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AE5" w:rsidRDefault="005E2AE5" w:rsidP="005B26F6">
      <w:pPr>
        <w:pStyle w:val="CRCoverPage"/>
        <w:tabs>
          <w:tab w:val="right" w:pos="9639"/>
        </w:tabs>
        <w:spacing w:after="0"/>
        <w:rPr>
          <w:b/>
          <w:i/>
          <w:noProof/>
          <w:sz w:val="28"/>
        </w:rPr>
      </w:pPr>
      <w:r>
        <w:rPr>
          <w:b/>
          <w:noProof/>
          <w:sz w:val="24"/>
        </w:rPr>
        <w:t>3GPP TSG-</w:t>
      </w:r>
      <w:r w:rsidR="003D1120">
        <w:fldChar w:fldCharType="begin"/>
      </w:r>
      <w:r w:rsidR="003D1120">
        <w:instrText xml:space="preserve"> DOCPROPERTY  TSG/WGRef  \* MERGEFORMAT </w:instrText>
      </w:r>
      <w:r w:rsidR="003D1120">
        <w:fldChar w:fldCharType="separate"/>
      </w:r>
      <w:r>
        <w:rPr>
          <w:b/>
          <w:noProof/>
          <w:sz w:val="24"/>
        </w:rPr>
        <w:t>CT4</w:t>
      </w:r>
      <w:r w:rsidR="003D1120">
        <w:rPr>
          <w:b/>
          <w:noProof/>
          <w:sz w:val="24"/>
        </w:rPr>
        <w:fldChar w:fldCharType="end"/>
      </w:r>
      <w:r>
        <w:rPr>
          <w:b/>
          <w:noProof/>
          <w:sz w:val="24"/>
        </w:rPr>
        <w:t xml:space="preserve"> Meeting #</w:t>
      </w:r>
      <w:r w:rsidR="003D1120">
        <w:fldChar w:fldCharType="begin"/>
      </w:r>
      <w:r w:rsidR="003D1120">
        <w:instrText xml:space="preserve"> DOCPROPERTY  MtgSeq  \* MERGEFORMAT </w:instrText>
      </w:r>
      <w:r w:rsidR="003D1120">
        <w:fldChar w:fldCharType="separate"/>
      </w:r>
      <w:r w:rsidRPr="00EB09B7">
        <w:rPr>
          <w:b/>
          <w:noProof/>
          <w:sz w:val="24"/>
        </w:rPr>
        <w:t>96</w:t>
      </w:r>
      <w:r w:rsidR="003D1120">
        <w:rPr>
          <w:b/>
          <w:noProof/>
          <w:sz w:val="24"/>
        </w:rPr>
        <w:fldChar w:fldCharType="end"/>
      </w:r>
      <w:r w:rsidR="003D1120">
        <w:fldChar w:fldCharType="begin"/>
      </w:r>
      <w:r w:rsidR="003D1120">
        <w:instrText xml:space="preserve"> DOCPROPERTY  MtgTitle  \* MERGEFORMAT </w:instrText>
      </w:r>
      <w:r w:rsidR="003D1120">
        <w:fldChar w:fldCharType="separate"/>
      </w:r>
      <w:r>
        <w:rPr>
          <w:b/>
          <w:noProof/>
          <w:sz w:val="24"/>
        </w:rPr>
        <w:t>-e</w:t>
      </w:r>
      <w:r w:rsidR="003D1120">
        <w:rPr>
          <w:b/>
          <w:noProof/>
          <w:sz w:val="24"/>
        </w:rPr>
        <w:fldChar w:fldCharType="end"/>
      </w:r>
      <w:r>
        <w:rPr>
          <w:b/>
          <w:i/>
          <w:noProof/>
          <w:sz w:val="28"/>
        </w:rPr>
        <w:tab/>
      </w:r>
      <w:r w:rsidR="003D1120">
        <w:fldChar w:fldCharType="begin"/>
      </w:r>
      <w:r w:rsidR="003D1120">
        <w:instrText xml:space="preserve"> DOCPROPERTY  Tdoc#  \* MERGEFORMAT </w:instrText>
      </w:r>
      <w:r w:rsidR="003D1120">
        <w:fldChar w:fldCharType="separate"/>
      </w:r>
      <w:r w:rsidRPr="00E13F3D">
        <w:rPr>
          <w:b/>
          <w:i/>
          <w:noProof/>
          <w:sz w:val="28"/>
        </w:rPr>
        <w:t>C4-200786</w:t>
      </w:r>
      <w:r w:rsidR="003D1120">
        <w:rPr>
          <w:b/>
          <w:i/>
          <w:noProof/>
          <w:sz w:val="28"/>
        </w:rPr>
        <w:fldChar w:fldCharType="end"/>
      </w:r>
    </w:p>
    <w:p w:rsidR="005E2AE5" w:rsidRDefault="003D1120" w:rsidP="005E2AE5">
      <w:pPr>
        <w:pStyle w:val="CRCoverPage"/>
        <w:outlineLvl w:val="0"/>
        <w:rPr>
          <w:b/>
          <w:noProof/>
          <w:sz w:val="24"/>
        </w:rPr>
      </w:pPr>
      <w:r>
        <w:fldChar w:fldCharType="begin"/>
      </w:r>
      <w:r>
        <w:instrText xml:space="preserve"> DOCPROPERTY  Location  \* MERGEFORMAT </w:instrText>
      </w:r>
      <w:r>
        <w:fldChar w:fldCharType="separate"/>
      </w:r>
      <w:r w:rsidR="005E2AE5" w:rsidRPr="00BA51D9">
        <w:rPr>
          <w:b/>
          <w:noProof/>
          <w:sz w:val="24"/>
        </w:rPr>
        <w:t>Online</w:t>
      </w:r>
      <w:r>
        <w:rPr>
          <w:b/>
          <w:noProof/>
          <w:sz w:val="24"/>
        </w:rPr>
        <w:fldChar w:fldCharType="end"/>
      </w:r>
      <w:r w:rsidR="005E2AE5">
        <w:fldChar w:fldCharType="begin"/>
      </w:r>
      <w:r w:rsidR="005E2AE5">
        <w:instrText xml:space="preserve"> DOCPROPERTY  Country  \* MERGEFORMAT </w:instrText>
      </w:r>
      <w:r w:rsidR="005E2AE5">
        <w:fldChar w:fldCharType="end"/>
      </w:r>
      <w:r w:rsidR="005E2AE5">
        <w:rPr>
          <w:b/>
          <w:noProof/>
          <w:sz w:val="24"/>
        </w:rPr>
        <w:t xml:space="preserve">, </w:t>
      </w:r>
      <w:r>
        <w:fldChar w:fldCharType="begin"/>
      </w:r>
      <w:r>
        <w:instrText xml:space="preserve"> DOCPROPERTY  StartDate  \* MERGEFORMAT </w:instrText>
      </w:r>
      <w:r>
        <w:fldChar w:fldCharType="separate"/>
      </w:r>
      <w:r w:rsidR="005E2AE5" w:rsidRPr="00BA51D9">
        <w:rPr>
          <w:b/>
          <w:noProof/>
          <w:sz w:val="24"/>
        </w:rPr>
        <w:t>17th Feb 2020</w:t>
      </w:r>
      <w:r>
        <w:rPr>
          <w:b/>
          <w:noProof/>
          <w:sz w:val="24"/>
        </w:rPr>
        <w:fldChar w:fldCharType="end"/>
      </w:r>
      <w:r w:rsidR="005E2AE5">
        <w:rPr>
          <w:b/>
          <w:noProof/>
          <w:sz w:val="24"/>
        </w:rPr>
        <w:t xml:space="preserve"> - </w:t>
      </w:r>
      <w:r>
        <w:fldChar w:fldCharType="begin"/>
      </w:r>
      <w:r>
        <w:instrText xml:space="preserve"> DOCPROPERTY  EndDate  \* MERGEFORMAT </w:instrText>
      </w:r>
      <w:r>
        <w:fldChar w:fldCharType="separate"/>
      </w:r>
      <w:r w:rsidR="005E2AE5"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AE5"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96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0135" w:rsidP="00726705">
            <w:pPr>
              <w:pStyle w:val="CRCoverPage"/>
              <w:spacing w:after="0"/>
              <w:ind w:left="100"/>
              <w:rPr>
                <w:noProof/>
              </w:rPr>
            </w:pPr>
            <w:r>
              <w:t xml:space="preserve">Modifications in </w:t>
            </w:r>
            <w:r w:rsidR="00726705">
              <w:t xml:space="preserve">the API of </w:t>
            </w:r>
            <w:proofErr w:type="spellStart"/>
            <w:r>
              <w:t>Nnssf_NSSAIAvailability</w:t>
            </w:r>
            <w:proofErr w:type="spellEnd"/>
            <w:r>
              <w:t xml:space="preserve"> service</w:t>
            </w:r>
            <w:r w:rsidR="005E2AE5">
              <w:t xml:space="preserve"> for the support of compression</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966">
            <w:pPr>
              <w:pStyle w:val="CRCoverPage"/>
              <w:spacing w:after="0"/>
              <w:ind w:left="100"/>
              <w:rPr>
                <w:noProof/>
              </w:rPr>
            </w:pPr>
            <w:r w:rsidRPr="005B2966">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966">
            <w:pPr>
              <w:pStyle w:val="CRCoverPage"/>
              <w:spacing w:after="0"/>
              <w:ind w:left="100"/>
              <w:rPr>
                <w:noProof/>
              </w:rPr>
            </w:pPr>
            <w:r>
              <w:rPr>
                <w:noProof/>
              </w:rPr>
              <w:t>2020-02-1</w:t>
            </w:r>
            <w:r w:rsidR="0016059E">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9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F6" w:rsidRDefault="00AA0135" w:rsidP="00670045">
            <w:pPr>
              <w:pStyle w:val="CRCoverPage"/>
              <w:spacing w:after="0"/>
              <w:ind w:left="100"/>
            </w:pPr>
            <w:r>
              <w:rPr>
                <w:noProof/>
              </w:rPr>
              <w:t xml:space="preserve">The possibility to </w:t>
            </w:r>
            <w:r w:rsidR="00217FBA">
              <w:rPr>
                <w:noProof/>
              </w:rPr>
              <w:t xml:space="preserve">make </w:t>
            </w:r>
            <w:r>
              <w:rPr>
                <w:noProof/>
              </w:rPr>
              <w:t xml:space="preserve">use of </w:t>
            </w:r>
            <w:r>
              <w:t xml:space="preserve">compression (e.g. </w:t>
            </w:r>
            <w:proofErr w:type="spellStart"/>
            <w:r>
              <w:t>gzip</w:t>
            </w:r>
            <w:proofErr w:type="spellEnd"/>
            <w:r>
              <w:t xml:space="preserve">) in </w:t>
            </w:r>
            <w:r w:rsidR="00CE3D9A">
              <w:t xml:space="preserve">payloads of </w:t>
            </w:r>
            <w:r>
              <w:t xml:space="preserve">HTTP requests and </w:t>
            </w:r>
            <w:r w:rsidR="00217FBA">
              <w:t xml:space="preserve">those </w:t>
            </w:r>
            <w:r w:rsidR="00CE3D9A">
              <w:t xml:space="preserve">of </w:t>
            </w:r>
            <w:r>
              <w:t xml:space="preserve">HTTP responses has been introduced in </w:t>
            </w:r>
            <w:r w:rsidRPr="00AA0135">
              <w:t>C4-191427</w:t>
            </w:r>
            <w:r>
              <w:t xml:space="preserve"> for </w:t>
            </w:r>
            <w:r w:rsidR="00CE3D9A">
              <w:t xml:space="preserve">the </w:t>
            </w:r>
            <w:proofErr w:type="spellStart"/>
            <w:r w:rsidRPr="00630AB6">
              <w:t>Nnssf_NSSAIAvailability</w:t>
            </w:r>
            <w:proofErr w:type="spellEnd"/>
            <w:r>
              <w:t xml:space="preserve"> API</w:t>
            </w:r>
            <w:r w:rsidR="00CE3D9A">
              <w:t xml:space="preserve"> service</w:t>
            </w:r>
            <w:r>
              <w:t>.</w:t>
            </w:r>
            <w:r w:rsidR="00CE3D9A">
              <w:t xml:space="preserve"> </w:t>
            </w:r>
          </w:p>
          <w:p w:rsidR="002259F6" w:rsidRDefault="00CE3D9A" w:rsidP="00670045">
            <w:pPr>
              <w:pStyle w:val="CRCoverPage"/>
              <w:spacing w:after="0"/>
              <w:ind w:left="100"/>
            </w:pPr>
            <w:r>
              <w:t xml:space="preserve">However the API has only been modified to allow the </w:t>
            </w:r>
            <w:r>
              <w:rPr>
                <w:noProof/>
              </w:rPr>
              <w:t xml:space="preserve">use of </w:t>
            </w:r>
            <w:r>
              <w:t xml:space="preserve">compression (e.g. </w:t>
            </w:r>
            <w:proofErr w:type="spellStart"/>
            <w:r>
              <w:t>gzip</w:t>
            </w:r>
            <w:proofErr w:type="spellEnd"/>
            <w:r>
              <w:t>) in payloads of HTTP reque</w:t>
            </w:r>
            <w:r w:rsidR="00E15D43">
              <w:t>sts (i.e. use of Accept-Enco</w:t>
            </w:r>
            <w:r>
              <w:t>ding header in response</w:t>
            </w:r>
            <w:r w:rsidR="007739CC">
              <w:t>s</w:t>
            </w:r>
            <w:r>
              <w:t>, use of Content-Encoding header in request</w:t>
            </w:r>
            <w:r w:rsidR="007739CC">
              <w:t>s</w:t>
            </w:r>
            <w:r w:rsidR="00726705">
              <w:t xml:space="preserve">, use of OPTIONS method). </w:t>
            </w:r>
          </w:p>
          <w:p w:rsidR="002259F6" w:rsidRDefault="00726705" w:rsidP="00670045">
            <w:pPr>
              <w:pStyle w:val="CRCoverPage"/>
              <w:spacing w:after="0"/>
              <w:ind w:left="100"/>
            </w:pPr>
            <w:r>
              <w:t xml:space="preserve">It is also </w:t>
            </w:r>
            <w:r w:rsidR="00CE3D9A">
              <w:t xml:space="preserve">necessary to update the API to allow the </w:t>
            </w:r>
            <w:r w:rsidR="00CE3D9A">
              <w:rPr>
                <w:noProof/>
              </w:rPr>
              <w:t xml:space="preserve">use of </w:t>
            </w:r>
            <w:r w:rsidR="00CE3D9A">
              <w:t xml:space="preserve">compression (e.g. </w:t>
            </w:r>
            <w:proofErr w:type="spellStart"/>
            <w:r w:rsidR="00CE3D9A">
              <w:t>gzip</w:t>
            </w:r>
            <w:proofErr w:type="spellEnd"/>
            <w:r w:rsidR="00CE3D9A">
              <w:t xml:space="preserve">) in </w:t>
            </w:r>
            <w:r>
              <w:t xml:space="preserve">payloads of HTTP responses </w:t>
            </w:r>
            <w:r w:rsidR="00CE3D9A">
              <w:t>(i.e. use of Accept-En</w:t>
            </w:r>
            <w:r w:rsidR="00E15D43">
              <w:t>co</w:t>
            </w:r>
            <w:r w:rsidR="00CE3D9A">
              <w:t>ding header in request</w:t>
            </w:r>
            <w:r w:rsidR="007739CC">
              <w:t>s</w:t>
            </w:r>
            <w:r w:rsidR="00CE3D9A">
              <w:t>, use of Content-Encoding header in response</w:t>
            </w:r>
            <w:r w:rsidR="007739CC">
              <w:t>s</w:t>
            </w:r>
            <w:r w:rsidR="00CE3D9A">
              <w:t xml:space="preserve">) for </w:t>
            </w:r>
            <w:r w:rsidR="007739CC">
              <w:t xml:space="preserve">the </w:t>
            </w:r>
            <w:r w:rsidR="00CE3D9A">
              <w:rPr>
                <w:noProof/>
              </w:rPr>
              <w:t xml:space="preserve">Update Service Operation of </w:t>
            </w:r>
            <w:proofErr w:type="spellStart"/>
            <w:r w:rsidR="00CE3D9A" w:rsidRPr="00630AB6">
              <w:t>Nnssf_NSSAIAvailability</w:t>
            </w:r>
            <w:proofErr w:type="spellEnd"/>
            <w:r w:rsidR="00CE3D9A">
              <w:t xml:space="preserve">. </w:t>
            </w:r>
          </w:p>
          <w:p w:rsidR="00AA0135" w:rsidRDefault="00CE3D9A" w:rsidP="007739CC">
            <w:pPr>
              <w:pStyle w:val="CRCoverPage"/>
              <w:spacing w:after="0"/>
              <w:ind w:left="100"/>
              <w:rPr>
                <w:lang w:eastAsia="zh-CN"/>
              </w:rPr>
            </w:pPr>
            <w:r>
              <w:t xml:space="preserve">Indeed the </w:t>
            </w:r>
            <w:r w:rsidR="00670045">
              <w:t xml:space="preserve">JSON payload of </w:t>
            </w:r>
            <w:r w:rsidR="00726705">
              <w:t xml:space="preserve">200 OK </w:t>
            </w:r>
            <w:r>
              <w:t>response</w:t>
            </w:r>
            <w:r w:rsidR="00726705">
              <w:t xml:space="preserve"> to </w:t>
            </w:r>
            <w:r w:rsidR="007739CC">
              <w:t xml:space="preserve">the </w:t>
            </w:r>
            <w:r w:rsidR="00726705">
              <w:t>PUT request of</w:t>
            </w:r>
            <w:r>
              <w:t xml:space="preserve"> </w:t>
            </w:r>
            <w:proofErr w:type="spellStart"/>
            <w:r w:rsidR="00726705" w:rsidRPr="00630AB6">
              <w:t>Nnssf_NSSAIAvailability</w:t>
            </w:r>
            <w:proofErr w:type="spellEnd"/>
            <w:r w:rsidR="00726705">
              <w:t xml:space="preserve"> Update service operation </w:t>
            </w:r>
            <w:r w:rsidR="00670045">
              <w:t>(</w:t>
            </w:r>
            <w:proofErr w:type="spellStart"/>
            <w:r w:rsidR="00670045" w:rsidRPr="00630AB6">
              <w:rPr>
                <w:lang w:eastAsia="zh-CN"/>
              </w:rPr>
              <w:t>Authorized</w:t>
            </w:r>
            <w:r w:rsidR="00670045" w:rsidRPr="00630AB6">
              <w:rPr>
                <w:rFonts w:hint="eastAsia"/>
                <w:lang w:eastAsia="zh-CN"/>
              </w:rPr>
              <w:t>N</w:t>
            </w:r>
            <w:r w:rsidR="00670045" w:rsidRPr="00630AB6">
              <w:rPr>
                <w:lang w:eastAsia="zh-CN"/>
              </w:rPr>
              <w:t>ssai</w:t>
            </w:r>
            <w:r w:rsidR="00670045" w:rsidRPr="00630AB6">
              <w:rPr>
                <w:rFonts w:hint="eastAsia"/>
                <w:lang w:eastAsia="zh-CN"/>
              </w:rPr>
              <w:t>Availability</w:t>
            </w:r>
            <w:r w:rsidR="00670045">
              <w:rPr>
                <w:lang w:eastAsia="zh-CN"/>
              </w:rPr>
              <w:t>Info</w:t>
            </w:r>
            <w:proofErr w:type="spellEnd"/>
            <w:r w:rsidR="00670045">
              <w:rPr>
                <w:lang w:eastAsia="zh-CN"/>
              </w:rPr>
              <w:t xml:space="preserve">, see </w:t>
            </w:r>
            <w:proofErr w:type="spellStart"/>
            <w:r w:rsidR="00670045">
              <w:rPr>
                <w:lang w:eastAsia="zh-CN"/>
              </w:rPr>
              <w:t>subclauses</w:t>
            </w:r>
            <w:proofErr w:type="spellEnd"/>
            <w:r w:rsidR="00670045">
              <w:rPr>
                <w:lang w:eastAsia="zh-CN"/>
              </w:rPr>
              <w:t xml:space="preserve"> 6.2.6.2.4 and 6.2.6.2.6 of TS 29.531) </w:t>
            </w:r>
            <w:r>
              <w:t xml:space="preserve">contains an array of </w:t>
            </w:r>
            <w:r>
              <w:rPr>
                <w:lang w:eastAsia="zh-CN"/>
              </w:rPr>
              <w:t>TAI and a list of supported</w:t>
            </w:r>
            <w:r w:rsidR="00670045">
              <w:rPr>
                <w:lang w:eastAsia="zh-CN"/>
              </w:rPr>
              <w:t xml:space="preserve"> and restricted</w:t>
            </w:r>
            <w:r>
              <w:rPr>
                <w:lang w:eastAsia="zh-CN"/>
              </w:rPr>
              <w:t xml:space="preserve"> S-NSSAIs</w:t>
            </w:r>
            <w:r w:rsidR="00726705">
              <w:rPr>
                <w:lang w:eastAsia="zh-CN"/>
              </w:rPr>
              <w:t xml:space="preserve"> for each TAI</w:t>
            </w:r>
            <w:r w:rsidR="00670045">
              <w:rPr>
                <w:lang w:eastAsia="zh-CN"/>
              </w:rPr>
              <w:t xml:space="preserve">, which can be </w:t>
            </w:r>
            <w:r w:rsidR="007739CC">
              <w:rPr>
                <w:lang w:eastAsia="zh-CN"/>
              </w:rPr>
              <w:t xml:space="preserve">of </w:t>
            </w:r>
            <w:r w:rsidR="00726705">
              <w:rPr>
                <w:lang w:eastAsia="zh-CN"/>
              </w:rPr>
              <w:t>huge</w:t>
            </w:r>
            <w:r w:rsidR="007739CC">
              <w:rPr>
                <w:lang w:eastAsia="zh-CN"/>
              </w:rPr>
              <w:t xml:space="preserve"> size</w:t>
            </w:r>
            <w:r>
              <w:rPr>
                <w:lang w:eastAsia="zh-CN"/>
              </w:rPr>
              <w:t>.</w:t>
            </w:r>
          </w:p>
          <w:p w:rsidR="001B1762" w:rsidRDefault="001B1762" w:rsidP="007739CC">
            <w:pPr>
              <w:pStyle w:val="CRCoverPage"/>
              <w:spacing w:after="0"/>
              <w:ind w:left="100"/>
              <w:rPr>
                <w:lang w:eastAsia="zh-CN"/>
              </w:rPr>
            </w:pPr>
          </w:p>
          <w:p w:rsidR="001B1762" w:rsidRDefault="001B1762" w:rsidP="001B1762">
            <w:pPr>
              <w:pStyle w:val="CRCoverPage"/>
              <w:spacing w:after="0"/>
              <w:ind w:left="100"/>
              <w:rPr>
                <w:noProof/>
              </w:rPr>
            </w:pPr>
            <w:r>
              <w:rPr>
                <w:noProof/>
              </w:rPr>
              <w:t xml:space="preserve">For that purpose, it is necessary to include in the API the following headers: </w:t>
            </w:r>
          </w:p>
          <w:p w:rsidR="001B1762" w:rsidRDefault="001B1762" w:rsidP="001B1762">
            <w:pPr>
              <w:pStyle w:val="B1"/>
              <w:rPr>
                <w:noProof/>
              </w:rPr>
            </w:pPr>
            <w:r>
              <w:rPr>
                <w:noProof/>
              </w:rPr>
              <w:t>•</w:t>
            </w:r>
            <w:r>
              <w:rPr>
                <w:noProof/>
              </w:rPr>
              <w:tab/>
              <w:t>The Content-Encoding header (in HTTP responses here) because its use is mandatory when a payload is encoded in gzip, as specified in RFC 7231 §3.1.2.2 and TS 29.500 Table 5.2.2.2-2.</w:t>
            </w:r>
          </w:p>
          <w:p w:rsidR="001B1762" w:rsidRDefault="001B1762" w:rsidP="001B1762">
            <w:pPr>
              <w:pStyle w:val="B1"/>
              <w:rPr>
                <w:noProof/>
              </w:rPr>
            </w:pPr>
            <w:r>
              <w:rPr>
                <w:noProof/>
              </w:rPr>
              <w:t>•</w:t>
            </w:r>
            <w:r>
              <w:rPr>
                <w:noProof/>
              </w:rPr>
              <w:tab/>
              <w:t>The Accept-Encoding header (in HTTP requests here) because it may be used to allow the NF producer to know the encodings supported by the NF consumer in HTTP responses, as specified in RFC 7231 §5.3.4 and TS 29.500 Table 5.2.2.2-1.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A6A" w:rsidRDefault="00AA0135" w:rsidP="007739CC">
            <w:pPr>
              <w:pStyle w:val="CRCoverPage"/>
              <w:spacing w:after="0"/>
              <w:ind w:left="100"/>
              <w:rPr>
                <w:noProof/>
              </w:rPr>
            </w:pPr>
            <w:r>
              <w:rPr>
                <w:noProof/>
              </w:rPr>
              <w:t xml:space="preserve">Addition of </w:t>
            </w:r>
            <w:r w:rsidR="00035EDD">
              <w:t>Accept-En</w:t>
            </w:r>
            <w:r w:rsidR="00E15D43">
              <w:t>co</w:t>
            </w:r>
            <w:r w:rsidR="00035EDD">
              <w:t>ding header in HTTP PUT request and Content-Encoding</w:t>
            </w:r>
            <w:r w:rsidR="00035EDD">
              <w:rPr>
                <w:noProof/>
              </w:rPr>
              <w:t xml:space="preserve"> </w:t>
            </w:r>
            <w:r>
              <w:rPr>
                <w:noProof/>
              </w:rPr>
              <w:t>header</w:t>
            </w:r>
            <w:r w:rsidR="00035EDD">
              <w:rPr>
                <w:noProof/>
              </w:rPr>
              <w:t xml:space="preserve"> in HTTP 200 OK response for </w:t>
            </w:r>
            <w:r w:rsidR="007739CC">
              <w:rPr>
                <w:noProof/>
              </w:rPr>
              <w:t xml:space="preserve">the </w:t>
            </w:r>
            <w:r w:rsidR="00035EDD">
              <w:rPr>
                <w:noProof/>
              </w:rPr>
              <w:t>U</w:t>
            </w:r>
            <w:proofErr w:type="spellStart"/>
            <w:r w:rsidR="00CE3D9A">
              <w:t>pdate</w:t>
            </w:r>
            <w:proofErr w:type="spellEnd"/>
            <w:r w:rsidR="00CE3D9A">
              <w:t xml:space="preserve"> service operation of the </w:t>
            </w:r>
            <w:proofErr w:type="spellStart"/>
            <w:r>
              <w:t>Nnssf_NSSAIAvailability</w:t>
            </w:r>
            <w:proofErr w:type="spellEnd"/>
            <w:r>
              <w:t xml:space="preserve"> service API </w:t>
            </w:r>
            <w:r w:rsidR="007739CC">
              <w:t xml:space="preserve">in order </w:t>
            </w:r>
            <w:r>
              <w:t xml:space="preserve">to be able to </w:t>
            </w:r>
            <w:r>
              <w:lastRenderedPageBreak/>
              <w:t xml:space="preserve">use compression (e.g. </w:t>
            </w:r>
            <w:proofErr w:type="spellStart"/>
            <w:r>
              <w:t>gzip</w:t>
            </w:r>
            <w:proofErr w:type="spellEnd"/>
            <w:r>
              <w:t xml:space="preserve">) in </w:t>
            </w:r>
            <w:r w:rsidR="00CE3D9A">
              <w:t xml:space="preserve">payloads of </w:t>
            </w:r>
            <w:r w:rsidR="002259F6">
              <w:rPr>
                <w:noProof/>
              </w:rPr>
              <w:t xml:space="preserve">HTTP 200 OK responses </w:t>
            </w:r>
            <w:r w:rsidR="007739CC">
              <w:rPr>
                <w:noProof/>
              </w:rPr>
              <w:t>to</w:t>
            </w:r>
            <w:r w:rsidR="002259F6">
              <w:rPr>
                <w:noProof/>
              </w:rPr>
              <w:t xml:space="preserve"> PUT requests</w:t>
            </w:r>
            <w:r w:rsidR="00CE3D9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0135" w:rsidP="00CE3D9A">
            <w:pPr>
              <w:pStyle w:val="CRCoverPage"/>
              <w:spacing w:after="0"/>
              <w:ind w:left="100"/>
              <w:rPr>
                <w:noProof/>
              </w:rPr>
            </w:pPr>
            <w:r>
              <w:rPr>
                <w:noProof/>
              </w:rPr>
              <w:t xml:space="preserve">The use </w:t>
            </w:r>
            <w:r w:rsidR="00CE3D9A">
              <w:rPr>
                <w:noProof/>
              </w:rPr>
              <w:t xml:space="preserve">of </w:t>
            </w:r>
            <w:r>
              <w:t xml:space="preserve">compression (e.g. </w:t>
            </w:r>
            <w:proofErr w:type="spellStart"/>
            <w:r>
              <w:t>gzip</w:t>
            </w:r>
            <w:proofErr w:type="spellEnd"/>
            <w:r>
              <w:t xml:space="preserve">) in </w:t>
            </w:r>
            <w:r w:rsidR="00CE3D9A">
              <w:t xml:space="preserve">payloads of </w:t>
            </w:r>
            <w:r>
              <w:t>HTTP responses</w:t>
            </w:r>
            <w:r w:rsidR="00CE3D9A">
              <w:t xml:space="preserve"> would not be possible</w:t>
            </w:r>
            <w:r w:rsidR="001D355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5D43" w:rsidP="00A317D0">
            <w:pPr>
              <w:pStyle w:val="CRCoverPage"/>
              <w:spacing w:after="0"/>
              <w:ind w:left="100"/>
              <w:rPr>
                <w:noProof/>
              </w:rPr>
            </w:pPr>
            <w:r>
              <w:rPr>
                <w:rFonts w:eastAsia="SimSu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C3012" w:rsidRDefault="008C3012" w:rsidP="008C3012">
      <w:pPr>
        <w:pStyle w:val="Heading2"/>
        <w:rPr>
          <w:rFonts w:eastAsia="SimSun"/>
        </w:rPr>
      </w:pPr>
      <w:bookmarkStart w:id="3" w:name="_Toc27592294"/>
      <w:bookmarkStart w:id="4" w:name="_Toc20142412"/>
      <w:r>
        <w:rPr>
          <w:rFonts w:eastAsia="SimSun"/>
        </w:rPr>
        <w:t>A.3</w:t>
      </w:r>
      <w:r>
        <w:rPr>
          <w:rFonts w:eastAsia="SimSun"/>
        </w:rPr>
        <w:tab/>
      </w:r>
      <w:proofErr w:type="spellStart"/>
      <w:r>
        <w:rPr>
          <w:rFonts w:eastAsia="SimSun"/>
        </w:rPr>
        <w:t>Nnssf_NSSAIAvailability</w:t>
      </w:r>
      <w:proofErr w:type="spellEnd"/>
      <w:r>
        <w:rPr>
          <w:rFonts w:eastAsia="SimSun"/>
        </w:rPr>
        <w:t xml:space="preserve"> API</w:t>
      </w:r>
      <w:bookmarkEnd w:id="3"/>
      <w:bookmarkEnd w:id="4"/>
    </w:p>
    <w:p w:rsidR="008C3012" w:rsidRDefault="008C3012" w:rsidP="008C3012">
      <w:pPr>
        <w:pStyle w:val="PL"/>
        <w:rPr>
          <w:rFonts w:eastAsia="SimSun"/>
        </w:rPr>
      </w:pPr>
      <w:r>
        <w:t>openapi: 3.0.0</w:t>
      </w:r>
    </w:p>
    <w:p w:rsidR="008C3012" w:rsidRDefault="008C3012" w:rsidP="008C3012">
      <w:pPr>
        <w:pStyle w:val="PL"/>
      </w:pPr>
    </w:p>
    <w:p w:rsidR="008C3012" w:rsidRDefault="008C3012" w:rsidP="008C3012">
      <w:pPr>
        <w:pStyle w:val="PL"/>
      </w:pPr>
      <w:r>
        <w:t>info:</w:t>
      </w:r>
    </w:p>
    <w:p w:rsidR="008C3012" w:rsidRDefault="008C3012" w:rsidP="008C3012">
      <w:pPr>
        <w:pStyle w:val="PL"/>
      </w:pPr>
      <w:r>
        <w:t xml:space="preserve">  version: '1.1.0</w:t>
      </w:r>
      <w:r>
        <w:rPr>
          <w:lang w:val="en-US"/>
        </w:rPr>
        <w:t>.alpha-1</w:t>
      </w:r>
      <w:r>
        <w:t>'</w:t>
      </w:r>
    </w:p>
    <w:p w:rsidR="008C3012" w:rsidRDefault="008C3012" w:rsidP="008C3012">
      <w:pPr>
        <w:pStyle w:val="PL"/>
      </w:pPr>
      <w:r>
        <w:t xml:space="preserve">  title: 'NSSF NSSAI Availability'</w:t>
      </w:r>
    </w:p>
    <w:p w:rsidR="008C3012" w:rsidRDefault="008C3012" w:rsidP="008C3012">
      <w:pPr>
        <w:pStyle w:val="PL"/>
      </w:pPr>
      <w:r>
        <w:t xml:space="preserve">  description: |</w:t>
      </w:r>
    </w:p>
    <w:p w:rsidR="008C3012" w:rsidRDefault="008C3012" w:rsidP="008C3012">
      <w:pPr>
        <w:pStyle w:val="PL"/>
      </w:pPr>
      <w:r>
        <w:t xml:space="preserve">    NSSF NSSAI Availability Service.</w:t>
      </w:r>
    </w:p>
    <w:p w:rsidR="008C3012" w:rsidRDefault="008C3012" w:rsidP="008C3012">
      <w:pPr>
        <w:pStyle w:val="PL"/>
      </w:pPr>
      <w:r>
        <w:t xml:space="preserve">    © 2019, 3GPP Organizational Partners (ARIB, ATIS, CCSA, ETSI, TSDSI, TTA, TTC).</w:t>
      </w:r>
    </w:p>
    <w:p w:rsidR="008C3012" w:rsidRDefault="008C3012" w:rsidP="008C3012">
      <w:pPr>
        <w:pStyle w:val="PL"/>
      </w:pPr>
      <w:r>
        <w:t xml:space="preserve">    All rights reserved.</w:t>
      </w:r>
    </w:p>
    <w:p w:rsidR="008C3012" w:rsidRDefault="008C3012" w:rsidP="008C3012">
      <w:pPr>
        <w:pStyle w:val="PL"/>
      </w:pPr>
      <w:r>
        <w:t>security:</w:t>
      </w:r>
    </w:p>
    <w:p w:rsidR="008C3012" w:rsidRDefault="008C3012" w:rsidP="008C3012">
      <w:pPr>
        <w:pStyle w:val="PL"/>
      </w:pPr>
      <w:r>
        <w:t xml:space="preserve">  - {}</w:t>
      </w:r>
    </w:p>
    <w:p w:rsidR="008C3012" w:rsidRDefault="008C3012" w:rsidP="008C3012">
      <w:pPr>
        <w:pStyle w:val="PL"/>
      </w:pPr>
      <w:r>
        <w:t xml:space="preserve">  - oAuth2ClientCredentials:</w:t>
      </w:r>
    </w:p>
    <w:p w:rsidR="008C3012" w:rsidRDefault="008C3012" w:rsidP="008C3012">
      <w:pPr>
        <w:pStyle w:val="PL"/>
        <w:rPr>
          <w:lang w:val="en-US"/>
        </w:rPr>
      </w:pPr>
      <w:r>
        <w:rPr>
          <w:lang w:val="en-US"/>
        </w:rPr>
        <w:t xml:space="preserve">    - </w:t>
      </w:r>
      <w:r>
        <w:t>nnssf-nssaiavailability</w:t>
      </w:r>
    </w:p>
    <w:p w:rsidR="008C3012" w:rsidRDefault="008C3012" w:rsidP="008C3012">
      <w:pPr>
        <w:pStyle w:val="PL"/>
      </w:pPr>
      <w:r>
        <w:t>servers:</w:t>
      </w:r>
    </w:p>
    <w:p w:rsidR="008C3012" w:rsidRDefault="008C3012" w:rsidP="008C3012">
      <w:pPr>
        <w:pStyle w:val="PL"/>
      </w:pPr>
      <w:r>
        <w:t xml:space="preserve">  - url: '{apiRoot}/nnssf-nssaiavailability/v1'</w:t>
      </w:r>
    </w:p>
    <w:p w:rsidR="008C3012" w:rsidRDefault="008C3012" w:rsidP="008C3012">
      <w:pPr>
        <w:pStyle w:val="PL"/>
      </w:pPr>
      <w:r>
        <w:t xml:space="preserve">    variables:</w:t>
      </w:r>
    </w:p>
    <w:p w:rsidR="008C3012" w:rsidRDefault="008C3012" w:rsidP="008C3012">
      <w:pPr>
        <w:pStyle w:val="PL"/>
      </w:pPr>
      <w:r>
        <w:t xml:space="preserve">      apiRoot:</w:t>
      </w:r>
    </w:p>
    <w:p w:rsidR="008C3012" w:rsidRDefault="008C3012" w:rsidP="008C3012">
      <w:pPr>
        <w:pStyle w:val="PL"/>
      </w:pPr>
      <w:r>
        <w:t xml:space="preserve">        default: https://example.com</w:t>
      </w:r>
    </w:p>
    <w:p w:rsidR="008C3012" w:rsidRDefault="008C3012" w:rsidP="008C3012">
      <w:pPr>
        <w:pStyle w:val="PL"/>
      </w:pPr>
      <w:r>
        <w:t xml:space="preserve">        description: apiRoot as defined in clause 4.4 of 3GPP TS 29.501</w:t>
      </w:r>
    </w:p>
    <w:p w:rsidR="008C3012" w:rsidRDefault="008C3012" w:rsidP="008C3012">
      <w:pPr>
        <w:pStyle w:val="PL"/>
      </w:pPr>
      <w:r>
        <w:t>externalDocs:</w:t>
      </w:r>
    </w:p>
    <w:p w:rsidR="008C3012" w:rsidRDefault="008C3012" w:rsidP="008C3012">
      <w:pPr>
        <w:pStyle w:val="PL"/>
      </w:pPr>
      <w:r>
        <w:t xml:space="preserve">  description: 3GPP TS 29.531 V16.1.0; 5G System; Network Slice Selection Services; Stage 3</w:t>
      </w:r>
    </w:p>
    <w:p w:rsidR="008C3012" w:rsidRDefault="008C3012" w:rsidP="008C3012">
      <w:pPr>
        <w:pStyle w:val="PL"/>
      </w:pPr>
      <w:r>
        <w:t xml:space="preserve">  url: http://www.3gpp.org/ftp/Specs/archive/29_series/29.531/</w:t>
      </w:r>
    </w:p>
    <w:p w:rsidR="008C3012" w:rsidRDefault="008C3012" w:rsidP="008C3012">
      <w:pPr>
        <w:pStyle w:val="PL"/>
      </w:pPr>
      <w:r>
        <w:t>paths:</w:t>
      </w:r>
    </w:p>
    <w:p w:rsidR="008C3012" w:rsidRDefault="008C3012" w:rsidP="008C3012">
      <w:pPr>
        <w:pStyle w:val="PL"/>
      </w:pPr>
      <w:r>
        <w:t xml:space="preserve">  /nssai-availability/{nfId}:</w:t>
      </w:r>
    </w:p>
    <w:p w:rsidR="008C3012" w:rsidRDefault="008C3012" w:rsidP="008C3012">
      <w:pPr>
        <w:pStyle w:val="PL"/>
      </w:pPr>
      <w:r>
        <w:t xml:space="preserve">    put:</w:t>
      </w:r>
    </w:p>
    <w:p w:rsidR="008C3012" w:rsidRDefault="008C3012" w:rsidP="008C3012">
      <w:pPr>
        <w:pStyle w:val="PL"/>
      </w:pPr>
      <w:r>
        <w:t xml:space="preserve">      summary: Updates/replaces the NSSF with the S-NSSAIs the NF service consumer (e.g AMF)supports per TA</w:t>
      </w:r>
    </w:p>
    <w:p w:rsidR="008C3012" w:rsidRDefault="008C3012" w:rsidP="008C3012">
      <w:pPr>
        <w:pStyle w:val="PL"/>
      </w:pPr>
      <w:r>
        <w:t xml:space="preserve">      tags:</w:t>
      </w:r>
    </w:p>
    <w:p w:rsidR="008C3012" w:rsidRDefault="008C3012" w:rsidP="008C3012">
      <w:pPr>
        <w:pStyle w:val="PL"/>
      </w:pPr>
      <w:r>
        <w:t xml:space="preserve">        - NF Instance ID (Document)</w:t>
      </w:r>
    </w:p>
    <w:p w:rsidR="008C3012" w:rsidRDefault="008C3012" w:rsidP="008C3012">
      <w:pPr>
        <w:pStyle w:val="PL"/>
      </w:pPr>
      <w:r>
        <w:t xml:space="preserve">      operationId: NSSAIAvailabilityPut</w:t>
      </w:r>
    </w:p>
    <w:p w:rsidR="008C3012" w:rsidRDefault="008C3012" w:rsidP="008C3012">
      <w:pPr>
        <w:pStyle w:val="PL"/>
      </w:pPr>
      <w:r>
        <w:t xml:space="preserve">      parameters:</w:t>
      </w:r>
    </w:p>
    <w:p w:rsidR="008C3012" w:rsidRDefault="008C3012" w:rsidP="008C3012">
      <w:pPr>
        <w:pStyle w:val="PL"/>
      </w:pPr>
      <w:r>
        <w:t xml:space="preserve">        - name: nfId</w:t>
      </w:r>
    </w:p>
    <w:p w:rsidR="008C3012" w:rsidRDefault="008C3012" w:rsidP="008C3012">
      <w:pPr>
        <w:pStyle w:val="PL"/>
      </w:pPr>
      <w:r>
        <w:t xml:space="preserve">          in: path</w:t>
      </w:r>
    </w:p>
    <w:p w:rsidR="008C3012" w:rsidRDefault="008C3012" w:rsidP="008C3012">
      <w:pPr>
        <w:pStyle w:val="PL"/>
      </w:pPr>
      <w:r>
        <w:t xml:space="preserve">          description: Identifier of the NF service consumer instance</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rPr>
          <w:lang w:val="en-US"/>
        </w:rPr>
      </w:pPr>
      <w:r>
        <w:t xml:space="preserve">            $ref: 'TS29571_CommonData.yaml#/components/schemas/NfInstanceId'</w:t>
      </w:r>
    </w:p>
    <w:p w:rsidR="008C3012" w:rsidRDefault="008C3012" w:rsidP="008C3012">
      <w:pPr>
        <w:pStyle w:val="PL"/>
        <w:rPr>
          <w:lang w:val="en-US"/>
        </w:rPr>
      </w:pPr>
      <w:r>
        <w:rPr>
          <w:lang w:val="en-US"/>
        </w:rPr>
        <w:t xml:space="preserve">        - name: Content-Encoding</w:t>
      </w:r>
    </w:p>
    <w:p w:rsidR="008C3012" w:rsidRDefault="008C3012" w:rsidP="008C3012">
      <w:pPr>
        <w:pStyle w:val="PL"/>
        <w:rPr>
          <w:lang w:val="en-US"/>
        </w:rPr>
      </w:pPr>
      <w:r>
        <w:rPr>
          <w:lang w:val="en-US"/>
        </w:rPr>
        <w:t xml:space="preserve">          in: header</w:t>
      </w:r>
    </w:p>
    <w:p w:rsidR="008C3012" w:rsidRDefault="008C3012" w:rsidP="008C3012">
      <w:pPr>
        <w:pStyle w:val="PL"/>
        <w:rPr>
          <w:lang w:val="en-US"/>
        </w:rPr>
      </w:pPr>
      <w:r>
        <w:rPr>
          <w:lang w:val="en-US"/>
        </w:rPr>
        <w:t xml:space="preserve">          description: Content-Encoding, described in IETF RFC 7231</w:t>
      </w:r>
    </w:p>
    <w:p w:rsidR="008C3012" w:rsidRDefault="008C3012" w:rsidP="008C3012">
      <w:pPr>
        <w:pStyle w:val="PL"/>
        <w:rPr>
          <w:lang w:val="en-US"/>
        </w:rPr>
      </w:pPr>
      <w:r>
        <w:rPr>
          <w:lang w:val="en-US"/>
        </w:rPr>
        <w:t xml:space="preserve">          schema:</w:t>
      </w:r>
    </w:p>
    <w:p w:rsidR="008C3012" w:rsidRDefault="008C3012" w:rsidP="008C3012">
      <w:pPr>
        <w:pStyle w:val="PL"/>
        <w:rPr>
          <w:lang w:val="en-US"/>
        </w:rPr>
      </w:pPr>
      <w:r>
        <w:rPr>
          <w:lang w:val="en-US"/>
        </w:rPr>
        <w:t xml:space="preserve">            type: string</w:t>
      </w:r>
    </w:p>
    <w:p w:rsidR="00843547" w:rsidRDefault="00843547" w:rsidP="00843547">
      <w:pPr>
        <w:pStyle w:val="PL"/>
        <w:rPr>
          <w:ins w:id="5" w:author="A. EL MOATAMID" w:date="2020-02-11T17:52:00Z"/>
          <w:lang w:val="en-US"/>
        </w:rPr>
      </w:pPr>
      <w:ins w:id="6" w:author="A. EL MOATAMID" w:date="2020-02-11T17:52:00Z">
        <w:r>
          <w:rPr>
            <w:lang w:val="en-US"/>
          </w:rPr>
          <w:t xml:space="preserve">        - name: Accept-Encoding</w:t>
        </w:r>
      </w:ins>
    </w:p>
    <w:p w:rsidR="00843547" w:rsidRDefault="00843547" w:rsidP="00843547">
      <w:pPr>
        <w:pStyle w:val="PL"/>
        <w:rPr>
          <w:ins w:id="7" w:author="A. EL MOATAMID" w:date="2020-02-11T17:52:00Z"/>
          <w:lang w:val="en-US"/>
        </w:rPr>
      </w:pPr>
      <w:ins w:id="8" w:author="A. EL MOATAMID" w:date="2020-02-11T17:52:00Z">
        <w:r>
          <w:rPr>
            <w:lang w:val="en-US"/>
          </w:rPr>
          <w:t xml:space="preserve">          in: header</w:t>
        </w:r>
      </w:ins>
    </w:p>
    <w:p w:rsidR="00843547" w:rsidRDefault="00843547" w:rsidP="00843547">
      <w:pPr>
        <w:pStyle w:val="PL"/>
        <w:rPr>
          <w:ins w:id="9" w:author="A. EL MOATAMID" w:date="2020-02-11T17:52:00Z"/>
          <w:lang w:val="en-US"/>
        </w:rPr>
      </w:pPr>
      <w:ins w:id="10" w:author="A. EL MOATAMID" w:date="2020-02-11T17:52:00Z">
        <w:r>
          <w:rPr>
            <w:lang w:val="en-US"/>
          </w:rPr>
          <w:t xml:space="preserve">          description: Accept-Encoding, described in IETF RFC 7231</w:t>
        </w:r>
      </w:ins>
    </w:p>
    <w:p w:rsidR="00843547" w:rsidRDefault="00843547" w:rsidP="00843547">
      <w:pPr>
        <w:pStyle w:val="PL"/>
        <w:rPr>
          <w:ins w:id="11" w:author="A. EL MOATAMID" w:date="2020-02-11T17:52:00Z"/>
          <w:lang w:val="en-US"/>
        </w:rPr>
      </w:pPr>
      <w:ins w:id="12" w:author="A. EL MOATAMID" w:date="2020-02-11T17:52:00Z">
        <w:r>
          <w:rPr>
            <w:lang w:val="en-US"/>
          </w:rPr>
          <w:t xml:space="preserve">          schema:</w:t>
        </w:r>
      </w:ins>
    </w:p>
    <w:p w:rsidR="00843547" w:rsidRDefault="00843547" w:rsidP="00843547">
      <w:pPr>
        <w:pStyle w:val="PL"/>
        <w:rPr>
          <w:ins w:id="13" w:author="A. EL MOATAMID" w:date="2020-02-11T17:52:00Z"/>
        </w:rPr>
      </w:pPr>
      <w:ins w:id="14" w:author="A. EL MOATAMID" w:date="2020-02-11T17:52:00Z">
        <w:r>
          <w:rPr>
            <w:lang w:val="en-US"/>
          </w:rPr>
          <w:t xml:space="preserve">            type: string</w:t>
        </w:r>
      </w:ins>
    </w:p>
    <w:p w:rsidR="008C3012" w:rsidRDefault="008C3012" w:rsidP="008C3012">
      <w:pPr>
        <w:pStyle w:val="PL"/>
      </w:pPr>
      <w:r>
        <w:t xml:space="preserve">      requestBody:</w:t>
      </w:r>
    </w:p>
    <w:p w:rsidR="008C3012" w:rsidRDefault="008C3012" w:rsidP="008C3012">
      <w:pPr>
        <w:pStyle w:val="PL"/>
      </w:pPr>
      <w:r>
        <w:t xml:space="preserve">        description: Parameters to update/replace at the NSSF, the S-NSSAIs supported per TA</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'#/components/schemas/NssaiAvailabilityInfo'</w:t>
      </w:r>
    </w:p>
    <w:p w:rsidR="008C3012" w:rsidRDefault="008C3012" w:rsidP="008C3012">
      <w:pPr>
        <w:pStyle w:val="PL"/>
      </w:pPr>
      <w:r>
        <w:t xml:space="preserve">      responses:</w:t>
      </w:r>
    </w:p>
    <w:p w:rsidR="008C3012" w:rsidRDefault="008C3012" w:rsidP="008C3012">
      <w:pPr>
        <w:pStyle w:val="PL"/>
      </w:pPr>
      <w:r>
        <w:t xml:space="preserve">        '200':</w:t>
      </w:r>
    </w:p>
    <w:p w:rsidR="008C3012" w:rsidRDefault="008C3012" w:rsidP="008C3012">
      <w:pPr>
        <w:pStyle w:val="PL"/>
      </w:pPr>
      <w:r>
        <w:t xml:space="preserve">          description: OK (Successful update of SNSSAI information per TA)</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rPr>
          <w:lang w:val="en-US"/>
        </w:rPr>
      </w:pPr>
      <w:r>
        <w:t xml:space="preserve">                $ref: '#/components/schemas/AuthorizedNssaiAvailabilityInfo'</w:t>
      </w:r>
    </w:p>
    <w:p w:rsidR="008C3012" w:rsidRDefault="008C3012" w:rsidP="008C3012">
      <w:pPr>
        <w:pStyle w:val="PL"/>
      </w:pPr>
      <w:r>
        <w:t xml:space="preserve">          headers:</w:t>
      </w:r>
    </w:p>
    <w:p w:rsidR="008C3012" w:rsidRDefault="008C3012" w:rsidP="008C3012">
      <w:pPr>
        <w:pStyle w:val="PL"/>
      </w:pPr>
      <w:r>
        <w:t xml:space="preserve">            </w:t>
      </w:r>
      <w:r>
        <w:rPr>
          <w:lang w:val="en-US"/>
        </w:rPr>
        <w:t>Accept-Encoding</w:t>
      </w:r>
      <w:r>
        <w:t>:</w:t>
      </w:r>
    </w:p>
    <w:p w:rsidR="008C3012" w:rsidRDefault="008C3012" w:rsidP="008C3012">
      <w:pPr>
        <w:pStyle w:val="PL"/>
      </w:pPr>
      <w:r>
        <w:t xml:space="preserve">              description: </w:t>
      </w:r>
      <w:r>
        <w:rPr>
          <w:lang w:val="en-US"/>
        </w:rPr>
        <w:t>Accept-Encoding, described in IETF RFC 7694</w:t>
      </w:r>
    </w:p>
    <w:p w:rsidR="008C3012" w:rsidRDefault="008C3012" w:rsidP="008C3012">
      <w:pPr>
        <w:pStyle w:val="PL"/>
      </w:pPr>
      <w:r>
        <w:t xml:space="preserve">              schema:</w:t>
      </w:r>
    </w:p>
    <w:p w:rsidR="008C3012" w:rsidRDefault="008C3012" w:rsidP="008C3012">
      <w:pPr>
        <w:pStyle w:val="PL"/>
      </w:pPr>
      <w:r>
        <w:t xml:space="preserve">                type: string</w:t>
      </w:r>
    </w:p>
    <w:p w:rsidR="00843547" w:rsidRDefault="00843547" w:rsidP="00843547">
      <w:pPr>
        <w:pStyle w:val="PL"/>
        <w:rPr>
          <w:ins w:id="15" w:author="A. EL MOATAMID" w:date="2020-02-11T17:52:00Z"/>
        </w:rPr>
      </w:pPr>
      <w:ins w:id="16" w:author="A. EL MOATAMID" w:date="2020-02-11T17:52:00Z">
        <w:r>
          <w:t xml:space="preserve">            </w:t>
        </w:r>
        <w:r>
          <w:rPr>
            <w:lang w:val="en-US"/>
          </w:rPr>
          <w:t>Content-Encoding</w:t>
        </w:r>
        <w:r>
          <w:t>:</w:t>
        </w:r>
      </w:ins>
    </w:p>
    <w:p w:rsidR="00843547" w:rsidRDefault="00843547" w:rsidP="00843547">
      <w:pPr>
        <w:pStyle w:val="PL"/>
        <w:rPr>
          <w:ins w:id="17" w:author="A. EL MOATAMID" w:date="2020-02-11T17:52:00Z"/>
        </w:rPr>
      </w:pPr>
      <w:ins w:id="18" w:author="A. EL MOATAMID" w:date="2020-02-11T17:52:00Z">
        <w:r>
          <w:t xml:space="preserve">              description: </w:t>
        </w:r>
        <w:r>
          <w:rPr>
            <w:lang w:val="en-US"/>
          </w:rPr>
          <w:t>Content-Encoding, described in IETF RFC 7231</w:t>
        </w:r>
      </w:ins>
    </w:p>
    <w:p w:rsidR="00843547" w:rsidRDefault="00843547" w:rsidP="00843547">
      <w:pPr>
        <w:pStyle w:val="PL"/>
        <w:rPr>
          <w:ins w:id="19" w:author="A. EL MOATAMID" w:date="2020-02-11T17:52:00Z"/>
        </w:rPr>
      </w:pPr>
      <w:ins w:id="20" w:author="A. EL MOATAMID" w:date="2020-02-11T17:52:00Z">
        <w:r>
          <w:t xml:space="preserve">              schema:</w:t>
        </w:r>
      </w:ins>
    </w:p>
    <w:p w:rsidR="00843547" w:rsidRDefault="00843547" w:rsidP="00843547">
      <w:pPr>
        <w:pStyle w:val="PL"/>
        <w:rPr>
          <w:ins w:id="21" w:author="A. EL MOATAMID" w:date="2020-02-11T17:52:00Z"/>
        </w:rPr>
      </w:pPr>
      <w:ins w:id="22" w:author="A. EL MOATAMID" w:date="2020-02-11T17:52:00Z">
        <w:r>
          <w:t xml:space="preserve">                type: string</w:t>
        </w:r>
      </w:ins>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lastRenderedPageBreak/>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'403':</w:t>
      </w:r>
    </w:p>
    <w:p w:rsidR="008C3012" w:rsidRDefault="008C3012" w:rsidP="008C3012">
      <w:pPr>
        <w:pStyle w:val="PL"/>
        <w:rPr>
          <w:lang w:val="en-US"/>
        </w:rPr>
      </w:pPr>
      <w:r>
        <w:rPr>
          <w:lang w:val="en-US"/>
        </w:rPr>
        <w:t xml:space="preserve">          $ref: 'TS29571_CommonData.yaml#/components/responses/403'</w:t>
      </w:r>
    </w:p>
    <w:p w:rsidR="008C3012" w:rsidRDefault="008C3012" w:rsidP="008C3012">
      <w:pPr>
        <w:pStyle w:val="PL"/>
      </w:pPr>
      <w:r>
        <w:t xml:space="preserve">        '404':</w:t>
      </w:r>
    </w:p>
    <w:p w:rsidR="008C3012" w:rsidRDefault="008C3012" w:rsidP="008C3012">
      <w:pPr>
        <w:pStyle w:val="PL"/>
      </w:pPr>
      <w:r>
        <w:rPr>
          <w:lang w:val="en-US"/>
        </w:rPr>
        <w:t xml:space="preserve">          $ref: 'TS29571_CommonData.yaml#/components/responses/404'</w:t>
      </w:r>
    </w:p>
    <w:p w:rsidR="008C3012" w:rsidRDefault="008C3012" w:rsidP="008C3012">
      <w:pPr>
        <w:pStyle w:val="PL"/>
      </w:pPr>
    </w:p>
    <w:p w:rsidR="008C3012" w:rsidRDefault="008C3012" w:rsidP="008C3012">
      <w:pPr>
        <w:pStyle w:val="PL"/>
        <w:rPr>
          <w:lang w:val="en-US"/>
        </w:rPr>
      </w:pPr>
      <w:r>
        <w:rPr>
          <w:lang w:val="en-US"/>
        </w:rPr>
        <w:t xml:space="preserve">        '411':</w:t>
      </w:r>
    </w:p>
    <w:p w:rsidR="008C3012" w:rsidRDefault="008C3012" w:rsidP="008C3012">
      <w:pPr>
        <w:pStyle w:val="PL"/>
        <w:rPr>
          <w:lang w:val="en-US"/>
        </w:rPr>
      </w:pPr>
      <w:r>
        <w:rPr>
          <w:lang w:val="en-US"/>
        </w:rPr>
        <w:t xml:space="preserve">          $ref: 'TS29571_CommonData.yaml#/components/responses/411'</w:t>
      </w:r>
    </w:p>
    <w:p w:rsidR="008C3012" w:rsidRDefault="008C3012" w:rsidP="008C3012">
      <w:pPr>
        <w:pStyle w:val="PL"/>
        <w:rPr>
          <w:lang w:val="en-US"/>
        </w:rPr>
      </w:pPr>
      <w:r>
        <w:rPr>
          <w:lang w:val="en-US"/>
        </w:rPr>
        <w:t xml:space="preserve">        '413':</w:t>
      </w:r>
    </w:p>
    <w:p w:rsidR="008C3012" w:rsidRDefault="008C3012" w:rsidP="008C3012">
      <w:pPr>
        <w:pStyle w:val="PL"/>
        <w:rPr>
          <w:lang w:val="en-US"/>
        </w:rPr>
      </w:pPr>
      <w:r>
        <w:rPr>
          <w:lang w:val="en-US"/>
        </w:rPr>
        <w:t xml:space="preserve">          $ref: 'TS29571_CommonData.yaml#/components/responses/413'</w:t>
      </w:r>
    </w:p>
    <w:p w:rsidR="008C3012" w:rsidRDefault="008C3012" w:rsidP="008C3012">
      <w:pPr>
        <w:pStyle w:val="PL"/>
        <w:rPr>
          <w:lang w:val="en-US"/>
        </w:rPr>
      </w:pPr>
      <w:r>
        <w:rPr>
          <w:lang w:val="en-US"/>
        </w:rPr>
        <w:t xml:space="preserve">        '415':</w:t>
      </w:r>
    </w:p>
    <w:p w:rsidR="008C3012" w:rsidRDefault="008C3012" w:rsidP="008C3012">
      <w:pPr>
        <w:pStyle w:val="PL"/>
        <w:rPr>
          <w:lang w:val="en-US"/>
        </w:rPr>
      </w:pPr>
      <w:r>
        <w:rPr>
          <w:lang w:val="en-US"/>
        </w:rPr>
        <w:t xml:space="preserve">          $ref: 'TS29571_CommonData.yaml#/components/responses/415'</w:t>
      </w: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r>
        <w:t xml:space="preserve">    </w:t>
      </w:r>
    </w:p>
    <w:p w:rsidR="008C3012" w:rsidRDefault="008C3012" w:rsidP="008C3012">
      <w:pPr>
        <w:pStyle w:val="PL"/>
      </w:pPr>
      <w:r>
        <w:t xml:space="preserve">    patch:</w:t>
      </w:r>
    </w:p>
    <w:p w:rsidR="008C3012" w:rsidRDefault="008C3012" w:rsidP="008C3012">
      <w:pPr>
        <w:pStyle w:val="PL"/>
      </w:pPr>
      <w:r>
        <w:t xml:space="preserve">      summary: Updates an already existing S-NSSAIs per TA provided by the NF service consumer (e.g AMF)</w:t>
      </w:r>
    </w:p>
    <w:p w:rsidR="008C3012" w:rsidRDefault="008C3012" w:rsidP="008C3012">
      <w:pPr>
        <w:pStyle w:val="PL"/>
      </w:pPr>
      <w:r>
        <w:t xml:space="preserve">      tags:</w:t>
      </w:r>
    </w:p>
    <w:p w:rsidR="008C3012" w:rsidRDefault="008C3012" w:rsidP="008C3012">
      <w:pPr>
        <w:pStyle w:val="PL"/>
      </w:pPr>
      <w:r>
        <w:t xml:space="preserve">        - NF Instance ID (Document)</w:t>
      </w:r>
    </w:p>
    <w:p w:rsidR="008C3012" w:rsidRDefault="008C3012" w:rsidP="008C3012">
      <w:pPr>
        <w:pStyle w:val="PL"/>
      </w:pPr>
      <w:r>
        <w:t xml:space="preserve">      operationId: NSSAIAvailabilityPatch</w:t>
      </w:r>
    </w:p>
    <w:p w:rsidR="008C3012" w:rsidRDefault="008C3012" w:rsidP="008C3012">
      <w:pPr>
        <w:pStyle w:val="PL"/>
      </w:pPr>
      <w:r>
        <w:t xml:space="preserve">      parameters:</w:t>
      </w:r>
    </w:p>
    <w:p w:rsidR="008C3012" w:rsidRDefault="008C3012" w:rsidP="008C3012">
      <w:pPr>
        <w:pStyle w:val="PL"/>
      </w:pPr>
      <w:r>
        <w:t xml:space="preserve">        - name: nfId</w:t>
      </w:r>
    </w:p>
    <w:p w:rsidR="008C3012" w:rsidRDefault="008C3012" w:rsidP="008C3012">
      <w:pPr>
        <w:pStyle w:val="PL"/>
      </w:pPr>
      <w:r>
        <w:t xml:space="preserve">          in: path</w:t>
      </w:r>
    </w:p>
    <w:p w:rsidR="008C3012" w:rsidRDefault="008C3012" w:rsidP="008C3012">
      <w:pPr>
        <w:pStyle w:val="PL"/>
      </w:pPr>
      <w:r>
        <w:t xml:space="preserve">          description: Identifier of the NF service consumer instance</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pPr>
      <w:r>
        <w:t xml:space="preserve">      requestBody:</w:t>
      </w:r>
    </w:p>
    <w:p w:rsidR="008C3012" w:rsidRDefault="008C3012" w:rsidP="008C3012">
      <w:pPr>
        <w:pStyle w:val="PL"/>
      </w:pPr>
      <w:r>
        <w:t xml:space="preserve">        description: JSON Patch instructions to update at the NSSF, the S-NSSAIs supported per TA</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application/json-patch+json::</w:t>
      </w:r>
    </w:p>
    <w:p w:rsidR="008C3012" w:rsidRDefault="008C3012" w:rsidP="008C3012">
      <w:pPr>
        <w:pStyle w:val="PL"/>
      </w:pPr>
      <w:r>
        <w:t xml:space="preserve">            schema:</w:t>
      </w:r>
    </w:p>
    <w:p w:rsidR="008C3012" w:rsidRDefault="008C3012" w:rsidP="008C3012">
      <w:pPr>
        <w:pStyle w:val="PL"/>
      </w:pPr>
      <w:r>
        <w:t xml:space="preserve">              $ref: '#/components/schemas/PatchDocument'</w:t>
      </w:r>
    </w:p>
    <w:p w:rsidR="008C3012" w:rsidRDefault="008C3012" w:rsidP="008C3012">
      <w:pPr>
        <w:pStyle w:val="PL"/>
      </w:pPr>
      <w:r>
        <w:t xml:space="preserve">          </w:t>
      </w:r>
    </w:p>
    <w:p w:rsidR="008C3012" w:rsidRDefault="008C3012" w:rsidP="008C3012">
      <w:pPr>
        <w:pStyle w:val="PL"/>
      </w:pPr>
      <w:r>
        <w:t xml:space="preserve">      responses:</w:t>
      </w:r>
    </w:p>
    <w:p w:rsidR="008C3012" w:rsidRDefault="008C3012" w:rsidP="008C3012">
      <w:pPr>
        <w:pStyle w:val="PL"/>
      </w:pPr>
      <w:r>
        <w:t xml:space="preserve">        '200':</w:t>
      </w:r>
    </w:p>
    <w:p w:rsidR="008C3012" w:rsidRDefault="008C3012" w:rsidP="008C3012">
      <w:pPr>
        <w:pStyle w:val="PL"/>
      </w:pPr>
      <w:r>
        <w:t xml:space="preserve">          description: OK (Successful update of SNSSAI information per TA)</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'#/components/schemas/AuthorizedNssaiAvailabilityInfo'</w:t>
      </w:r>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'403':</w:t>
      </w:r>
    </w:p>
    <w:p w:rsidR="008C3012" w:rsidRDefault="008C3012" w:rsidP="008C3012">
      <w:pPr>
        <w:pStyle w:val="PL"/>
      </w:pPr>
      <w:r>
        <w:rPr>
          <w:lang w:val="en-US"/>
        </w:rPr>
        <w:t xml:space="preserve">          $ref: 'TS29571_CommonData.yaml#/components/responses/403'</w:t>
      </w:r>
    </w:p>
    <w:p w:rsidR="008C3012" w:rsidRDefault="008C3012" w:rsidP="008C3012">
      <w:pPr>
        <w:pStyle w:val="PL"/>
      </w:pPr>
    </w:p>
    <w:p w:rsidR="008C3012" w:rsidRDefault="008C3012" w:rsidP="008C3012">
      <w:pPr>
        <w:pStyle w:val="PL"/>
      </w:pPr>
      <w:r>
        <w:t xml:space="preserve">        '404':</w:t>
      </w:r>
    </w:p>
    <w:p w:rsidR="008C3012" w:rsidRDefault="008C3012" w:rsidP="008C3012">
      <w:pPr>
        <w:pStyle w:val="PL"/>
        <w:rPr>
          <w:lang w:val="en-US"/>
        </w:rPr>
      </w:pPr>
      <w:r>
        <w:rPr>
          <w:lang w:val="en-US"/>
        </w:rPr>
        <w:t xml:space="preserve">          $ref: 'TS29571_CommonData.yaml#/components/responses/404'</w:t>
      </w:r>
    </w:p>
    <w:p w:rsidR="008C3012" w:rsidRDefault="008C3012" w:rsidP="008C3012">
      <w:pPr>
        <w:pStyle w:val="PL"/>
      </w:pPr>
    </w:p>
    <w:p w:rsidR="008C3012" w:rsidRDefault="008C3012" w:rsidP="008C3012">
      <w:pPr>
        <w:pStyle w:val="PL"/>
        <w:rPr>
          <w:lang w:val="en-US"/>
        </w:rPr>
      </w:pPr>
      <w:r>
        <w:rPr>
          <w:lang w:val="en-US"/>
        </w:rPr>
        <w:t xml:space="preserve">        '411':</w:t>
      </w:r>
    </w:p>
    <w:p w:rsidR="008C3012" w:rsidRDefault="008C3012" w:rsidP="008C3012">
      <w:pPr>
        <w:pStyle w:val="PL"/>
        <w:rPr>
          <w:lang w:val="en-US"/>
        </w:rPr>
      </w:pPr>
      <w:r>
        <w:rPr>
          <w:lang w:val="en-US"/>
        </w:rPr>
        <w:t xml:space="preserve">          $ref: 'TS29571_CommonData.yaml#/components/responses/411'</w:t>
      </w:r>
    </w:p>
    <w:p w:rsidR="008C3012" w:rsidRDefault="008C3012" w:rsidP="008C3012">
      <w:pPr>
        <w:pStyle w:val="PL"/>
        <w:rPr>
          <w:lang w:val="en-US"/>
        </w:rPr>
      </w:pPr>
      <w:r>
        <w:rPr>
          <w:lang w:val="en-US"/>
        </w:rPr>
        <w:t xml:space="preserve">        '413':</w:t>
      </w:r>
    </w:p>
    <w:p w:rsidR="008C3012" w:rsidRDefault="008C3012" w:rsidP="008C3012">
      <w:pPr>
        <w:pStyle w:val="PL"/>
        <w:rPr>
          <w:lang w:val="en-US"/>
        </w:rPr>
      </w:pPr>
      <w:r>
        <w:rPr>
          <w:lang w:val="en-US"/>
        </w:rPr>
        <w:t xml:space="preserve">          $ref: 'TS29571_CommonData.yaml#/components/responses/413'</w:t>
      </w:r>
    </w:p>
    <w:p w:rsidR="008C3012" w:rsidRDefault="008C3012" w:rsidP="008C3012">
      <w:pPr>
        <w:pStyle w:val="PL"/>
        <w:rPr>
          <w:lang w:val="en-US"/>
        </w:rPr>
      </w:pPr>
      <w:r>
        <w:rPr>
          <w:lang w:val="en-US"/>
        </w:rPr>
        <w:t xml:space="preserve">        '415':</w:t>
      </w:r>
    </w:p>
    <w:p w:rsidR="008C3012" w:rsidRDefault="008C3012" w:rsidP="008C3012">
      <w:pPr>
        <w:pStyle w:val="PL"/>
        <w:rPr>
          <w:lang w:val="en-US"/>
        </w:rPr>
      </w:pPr>
      <w:r>
        <w:rPr>
          <w:lang w:val="en-US"/>
        </w:rPr>
        <w:t xml:space="preserve">          $ref: 'TS29571_CommonData.yaml#/components/responses/415'</w:t>
      </w: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p>
    <w:p w:rsidR="008C3012" w:rsidRDefault="008C3012" w:rsidP="008C3012">
      <w:pPr>
        <w:pStyle w:val="PL"/>
      </w:pPr>
      <w:r>
        <w:t xml:space="preserve">    delete:</w:t>
      </w:r>
    </w:p>
    <w:p w:rsidR="008C3012" w:rsidRDefault="008C3012" w:rsidP="008C3012">
      <w:pPr>
        <w:pStyle w:val="PL"/>
      </w:pPr>
      <w:r>
        <w:lastRenderedPageBreak/>
        <w:t xml:space="preserve">      summary: Deletes an already existing S-NSSAIs per TA provided by the NF service consumer (e.g AMF)</w:t>
      </w:r>
    </w:p>
    <w:p w:rsidR="008C3012" w:rsidRDefault="008C3012" w:rsidP="008C3012">
      <w:pPr>
        <w:pStyle w:val="PL"/>
      </w:pPr>
      <w:r>
        <w:t xml:space="preserve">      tags:</w:t>
      </w:r>
    </w:p>
    <w:p w:rsidR="008C3012" w:rsidRDefault="008C3012" w:rsidP="008C3012">
      <w:pPr>
        <w:pStyle w:val="PL"/>
      </w:pPr>
      <w:r>
        <w:t xml:space="preserve">        - NF Instance ID (Document)</w:t>
      </w:r>
    </w:p>
    <w:p w:rsidR="008C3012" w:rsidRDefault="008C3012" w:rsidP="008C3012">
      <w:pPr>
        <w:pStyle w:val="PL"/>
      </w:pPr>
      <w:r>
        <w:t xml:space="preserve">      operationId: NSSAIAvailabilityDelete</w:t>
      </w:r>
    </w:p>
    <w:p w:rsidR="008C3012" w:rsidRDefault="008C3012" w:rsidP="008C3012">
      <w:pPr>
        <w:pStyle w:val="PL"/>
      </w:pPr>
      <w:r>
        <w:t xml:space="preserve">      parameters:</w:t>
      </w:r>
    </w:p>
    <w:p w:rsidR="008C3012" w:rsidRDefault="008C3012" w:rsidP="008C3012">
      <w:pPr>
        <w:pStyle w:val="PL"/>
      </w:pPr>
      <w:r>
        <w:t xml:space="preserve">        - name: nfId</w:t>
      </w:r>
    </w:p>
    <w:p w:rsidR="008C3012" w:rsidRDefault="008C3012" w:rsidP="008C3012">
      <w:pPr>
        <w:pStyle w:val="PL"/>
      </w:pPr>
      <w:r>
        <w:t xml:space="preserve">          in: path</w:t>
      </w:r>
    </w:p>
    <w:p w:rsidR="008C3012" w:rsidRDefault="008C3012" w:rsidP="008C3012">
      <w:pPr>
        <w:pStyle w:val="PL"/>
      </w:pPr>
      <w:r>
        <w:t xml:space="preserve">          description: Identifier of the NF service consumer instance</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pPr>
      <w:r>
        <w:t xml:space="preserve">    </w:t>
      </w:r>
    </w:p>
    <w:p w:rsidR="008C3012" w:rsidRDefault="008C3012" w:rsidP="008C3012">
      <w:pPr>
        <w:pStyle w:val="PL"/>
      </w:pPr>
      <w:r>
        <w:t xml:space="preserve">      responses:</w:t>
      </w:r>
    </w:p>
    <w:p w:rsidR="008C3012" w:rsidRDefault="008C3012" w:rsidP="008C3012">
      <w:pPr>
        <w:pStyle w:val="PL"/>
      </w:pPr>
      <w:r>
        <w:t xml:space="preserve">        '204':</w:t>
      </w:r>
    </w:p>
    <w:p w:rsidR="008C3012" w:rsidRDefault="008C3012" w:rsidP="008C3012">
      <w:pPr>
        <w:pStyle w:val="PL"/>
      </w:pPr>
      <w:r>
        <w:t xml:space="preserve">          description: No Content (Successful deletion of SNSSAI information per TA)</w:t>
      </w:r>
    </w:p>
    <w:p w:rsidR="008C3012" w:rsidRDefault="008C3012" w:rsidP="008C3012">
      <w:pPr>
        <w:pStyle w:val="PL"/>
      </w:pPr>
      <w: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pPr>
      <w: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'404':</w:t>
      </w:r>
    </w:p>
    <w:p w:rsidR="008C3012" w:rsidRDefault="008C3012" w:rsidP="008C3012">
      <w:pPr>
        <w:pStyle w:val="PL"/>
      </w:pPr>
      <w:r>
        <w:rPr>
          <w:lang w:val="en-US"/>
        </w:rPr>
        <w:t xml:space="preserve">          $ref: 'TS29571_CommonData.yaml#/components/responses/404'</w:t>
      </w:r>
    </w:p>
    <w:p w:rsidR="008C3012" w:rsidRDefault="008C3012" w:rsidP="008C3012">
      <w:pPr>
        <w:pStyle w:val="PL"/>
      </w:pP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p>
    <w:p w:rsidR="008C3012" w:rsidRDefault="008C3012" w:rsidP="008C3012">
      <w:pPr>
        <w:pStyle w:val="PL"/>
      </w:pPr>
      <w:r>
        <w:t xml:space="preserve">  /nssai-availability/subscriptions:</w:t>
      </w:r>
    </w:p>
    <w:p w:rsidR="008C3012" w:rsidRDefault="008C3012" w:rsidP="008C3012">
      <w:pPr>
        <w:pStyle w:val="PL"/>
      </w:pPr>
      <w:r>
        <w:t xml:space="preserve">    post:</w:t>
      </w:r>
    </w:p>
    <w:p w:rsidR="008C3012" w:rsidRDefault="008C3012" w:rsidP="008C3012">
      <w:pPr>
        <w:pStyle w:val="PL"/>
      </w:pPr>
      <w:r>
        <w:t xml:space="preserve">      summary: Creates subscriptions for notification about updates to NSSAI availability information</w:t>
      </w:r>
    </w:p>
    <w:p w:rsidR="008C3012" w:rsidRDefault="008C3012" w:rsidP="008C3012">
      <w:pPr>
        <w:pStyle w:val="PL"/>
      </w:pPr>
      <w:r>
        <w:t xml:space="preserve">      tags:</w:t>
      </w:r>
    </w:p>
    <w:p w:rsidR="008C3012" w:rsidRDefault="008C3012" w:rsidP="008C3012">
      <w:pPr>
        <w:pStyle w:val="PL"/>
      </w:pPr>
      <w:r>
        <w:t xml:space="preserve">        - Subscriptions (Collection)</w:t>
      </w:r>
    </w:p>
    <w:p w:rsidR="008C3012" w:rsidRDefault="008C3012" w:rsidP="008C3012">
      <w:pPr>
        <w:pStyle w:val="PL"/>
      </w:pPr>
      <w:r>
        <w:t xml:space="preserve">      operationId: NSSAIAvailabilityPost</w:t>
      </w:r>
    </w:p>
    <w:p w:rsidR="008C3012" w:rsidRDefault="008C3012" w:rsidP="008C3012">
      <w:pPr>
        <w:pStyle w:val="PL"/>
      </w:pPr>
      <w:r>
        <w:t xml:space="preserve">      requestBody:</w:t>
      </w:r>
    </w:p>
    <w:p w:rsidR="008C3012" w:rsidRDefault="008C3012" w:rsidP="008C3012">
      <w:pPr>
        <w:pStyle w:val="PL"/>
      </w:pPr>
      <w:r>
        <w:t xml:space="preserve">        description: Subscription for notification about updates to NSSAI availability information</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'#/components/schemas/NssfEventSubscriptionCreateData'</w:t>
      </w:r>
    </w:p>
    <w:p w:rsidR="008C3012" w:rsidRDefault="008C3012" w:rsidP="008C3012">
      <w:pPr>
        <w:pStyle w:val="PL"/>
      </w:pPr>
      <w:r>
        <w:t xml:space="preserve">      callbacks:</w:t>
      </w:r>
    </w:p>
    <w:p w:rsidR="008C3012" w:rsidRDefault="008C3012" w:rsidP="008C3012">
      <w:pPr>
        <w:pStyle w:val="PL"/>
      </w:pPr>
      <w:r>
        <w:t xml:space="preserve">        nssaiAvailabilityNotification:</w:t>
      </w:r>
    </w:p>
    <w:p w:rsidR="008C3012" w:rsidRDefault="008C3012" w:rsidP="008C3012">
      <w:pPr>
        <w:pStyle w:val="PL"/>
      </w:pPr>
      <w:r>
        <w:t xml:space="preserve">          '{request.body#/nfNssaiAvailabilityUri}':</w:t>
      </w:r>
    </w:p>
    <w:p w:rsidR="008C3012" w:rsidRDefault="008C3012" w:rsidP="008C3012">
      <w:pPr>
        <w:pStyle w:val="PL"/>
      </w:pPr>
      <w:r>
        <w:t xml:space="preserve">            post:</w:t>
      </w:r>
    </w:p>
    <w:p w:rsidR="008C3012" w:rsidRDefault="008C3012" w:rsidP="008C3012">
      <w:pPr>
        <w:pStyle w:val="PL"/>
      </w:pPr>
      <w:r>
        <w:t xml:space="preserve">              requestBody:  # contents of the callback message</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'#/components/schemas/NssfEventNotification'</w:t>
      </w:r>
    </w:p>
    <w:p w:rsidR="008C3012" w:rsidRDefault="008C3012" w:rsidP="008C3012">
      <w:pPr>
        <w:pStyle w:val="PL"/>
      </w:pPr>
      <w:r>
        <w:t xml:space="preserve">              responses:</w:t>
      </w:r>
    </w:p>
    <w:p w:rsidR="008C3012" w:rsidRDefault="008C3012" w:rsidP="008C3012">
      <w:pPr>
        <w:pStyle w:val="PL"/>
      </w:pPr>
      <w:r>
        <w:t xml:space="preserve">                '204':</w:t>
      </w:r>
    </w:p>
    <w:p w:rsidR="008C3012" w:rsidRDefault="008C3012" w:rsidP="008C3012">
      <w:pPr>
        <w:pStyle w:val="PL"/>
      </w:pPr>
      <w:r>
        <w:t xml:space="preserve">                  description: No Content (successful notification)</w:t>
      </w:r>
    </w:p>
    <w:p w:rsidR="008C3012" w:rsidRDefault="008C3012" w:rsidP="008C3012">
      <w:pPr>
        <w:pStyle w:val="PL"/>
      </w:pPr>
      <w:r>
        <w:t xml:space="preserve">                '400':</w:t>
      </w:r>
    </w:p>
    <w:p w:rsidR="008C3012" w:rsidRDefault="008C3012" w:rsidP="008C3012">
      <w:pPr>
        <w:pStyle w:val="PL"/>
      </w:pPr>
      <w:r>
        <w:t xml:space="preserve">                  $ref: 'TS29571_CommonData.yaml#/components/responses/400'</w:t>
      </w:r>
    </w:p>
    <w:p w:rsidR="008C3012" w:rsidRDefault="008C3012" w:rsidP="008C3012">
      <w:pPr>
        <w:pStyle w:val="PL"/>
      </w:pPr>
      <w:r>
        <w:t xml:space="preserve">                '411':</w:t>
      </w:r>
    </w:p>
    <w:p w:rsidR="008C3012" w:rsidRDefault="008C3012" w:rsidP="008C3012">
      <w:pPr>
        <w:pStyle w:val="PL"/>
      </w:pPr>
      <w:r>
        <w:t xml:space="preserve">                  $ref: 'TS29571_CommonData.yaml#/components/responses/411'</w:t>
      </w:r>
    </w:p>
    <w:p w:rsidR="008C3012" w:rsidRDefault="008C3012" w:rsidP="008C3012">
      <w:pPr>
        <w:pStyle w:val="PL"/>
      </w:pPr>
      <w:r>
        <w:t xml:space="preserve">                '413':</w:t>
      </w:r>
    </w:p>
    <w:p w:rsidR="008C3012" w:rsidRDefault="008C3012" w:rsidP="008C3012">
      <w:pPr>
        <w:pStyle w:val="PL"/>
      </w:pPr>
      <w:r>
        <w:t xml:space="preserve">                  $ref: 'TS29571_CommonData.yaml#/components/responses/413'</w:t>
      </w:r>
    </w:p>
    <w:p w:rsidR="008C3012" w:rsidRDefault="008C3012" w:rsidP="008C3012">
      <w:pPr>
        <w:pStyle w:val="PL"/>
      </w:pPr>
      <w:r>
        <w:t xml:space="preserve">                '415':</w:t>
      </w:r>
    </w:p>
    <w:p w:rsidR="008C3012" w:rsidRDefault="008C3012" w:rsidP="008C3012">
      <w:pPr>
        <w:pStyle w:val="PL"/>
      </w:pPr>
      <w:r>
        <w:t xml:space="preserve">                  $ref: 'TS29571_CommonData.yaml#/components/responses/415'</w:t>
      </w:r>
    </w:p>
    <w:p w:rsidR="008C3012" w:rsidRDefault="008C3012" w:rsidP="008C3012">
      <w:pPr>
        <w:pStyle w:val="PL"/>
      </w:pPr>
      <w:r>
        <w:t xml:space="preserve">                '429':</w:t>
      </w:r>
    </w:p>
    <w:p w:rsidR="008C3012" w:rsidRDefault="008C3012" w:rsidP="008C3012">
      <w:pPr>
        <w:pStyle w:val="PL"/>
      </w:pPr>
      <w:r>
        <w:t xml:space="preserve">                  $ref: 'TS29571_CommonData.yaml#/components/responses/429'</w:t>
      </w:r>
    </w:p>
    <w:p w:rsidR="008C3012" w:rsidRDefault="008C3012" w:rsidP="008C3012">
      <w:pPr>
        <w:pStyle w:val="PL"/>
      </w:pPr>
      <w:r>
        <w:t xml:space="preserve">                '500':</w:t>
      </w:r>
    </w:p>
    <w:p w:rsidR="008C3012" w:rsidRDefault="008C3012" w:rsidP="008C3012">
      <w:pPr>
        <w:pStyle w:val="PL"/>
      </w:pPr>
      <w:r>
        <w:t xml:space="preserve">                  $ref: 'TS29571_CommonData.yaml#/components/responses/500'</w:t>
      </w:r>
    </w:p>
    <w:p w:rsidR="008C3012" w:rsidRDefault="008C3012" w:rsidP="008C3012">
      <w:pPr>
        <w:pStyle w:val="PL"/>
      </w:pPr>
      <w:r>
        <w:t xml:space="preserve">                '503':</w:t>
      </w:r>
    </w:p>
    <w:p w:rsidR="008C3012" w:rsidRDefault="008C3012" w:rsidP="008C3012">
      <w:pPr>
        <w:pStyle w:val="PL"/>
      </w:pPr>
      <w:r>
        <w:t xml:space="preserve">                  $ref: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p>
    <w:p w:rsidR="008C3012" w:rsidRDefault="008C3012" w:rsidP="008C3012">
      <w:pPr>
        <w:pStyle w:val="PL"/>
      </w:pPr>
      <w:r>
        <w:t xml:space="preserve">      responses:</w:t>
      </w:r>
    </w:p>
    <w:p w:rsidR="008C3012" w:rsidRDefault="008C3012" w:rsidP="008C3012">
      <w:pPr>
        <w:pStyle w:val="PL"/>
      </w:pPr>
      <w:r>
        <w:t xml:space="preserve">        '201':</w:t>
      </w:r>
    </w:p>
    <w:p w:rsidR="008C3012" w:rsidRDefault="008C3012" w:rsidP="008C3012">
      <w:pPr>
        <w:pStyle w:val="PL"/>
      </w:pPr>
      <w:r>
        <w:t xml:space="preserve">          description: Created (Successful creation of subscription for notification)</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'#/components/schemas/NssfEventSubscriptionCreatedData'</w:t>
      </w:r>
    </w:p>
    <w:p w:rsidR="008C3012" w:rsidRDefault="008C3012" w:rsidP="008C3012">
      <w:pPr>
        <w:pStyle w:val="PL"/>
      </w:pPr>
      <w:r>
        <w:t xml:space="preserve">          headers:</w:t>
      </w:r>
    </w:p>
    <w:p w:rsidR="008C3012" w:rsidRDefault="008C3012" w:rsidP="008C3012">
      <w:pPr>
        <w:pStyle w:val="PL"/>
      </w:pPr>
      <w:r>
        <w:t xml:space="preserve">            Location:</w:t>
      </w:r>
    </w:p>
    <w:p w:rsidR="008C3012" w:rsidRDefault="008C3012" w:rsidP="008C3012">
      <w:pPr>
        <w:pStyle w:val="PL"/>
      </w:pPr>
      <w:r>
        <w:t xml:space="preserve">              description: 'Contains the URI of the newly created resource, according to the structure: {apiRoot}/nnssf-nssaiavailability/v1/nssai-availability/subscriptions/{subscriptionId}'</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'403':</w:t>
      </w:r>
    </w:p>
    <w:p w:rsidR="008C3012" w:rsidRDefault="008C3012" w:rsidP="008C3012">
      <w:pPr>
        <w:pStyle w:val="PL"/>
        <w:rPr>
          <w:lang w:val="en-US"/>
        </w:rPr>
      </w:pPr>
      <w:r>
        <w:rPr>
          <w:lang w:val="en-US"/>
        </w:rPr>
        <w:t xml:space="preserve">          $ref: 'TS29571_CommonData.yaml#/components/responses/403'</w:t>
      </w:r>
    </w:p>
    <w:p w:rsidR="008C3012" w:rsidRDefault="008C3012" w:rsidP="008C3012">
      <w:pPr>
        <w:pStyle w:val="PL"/>
      </w:pPr>
      <w:r>
        <w:t xml:space="preserve">        '404':</w:t>
      </w:r>
    </w:p>
    <w:p w:rsidR="008C3012" w:rsidRDefault="008C3012" w:rsidP="008C3012">
      <w:pPr>
        <w:pStyle w:val="PL"/>
      </w:pPr>
      <w:r>
        <w:rPr>
          <w:lang w:val="en-US"/>
        </w:rPr>
        <w:t xml:space="preserve">          $ref: 'TS29571_CommonData.yaml#/components/responses/404'</w:t>
      </w:r>
    </w:p>
    <w:p w:rsidR="008C3012" w:rsidRDefault="008C3012" w:rsidP="008C3012">
      <w:pPr>
        <w:pStyle w:val="PL"/>
      </w:pPr>
    </w:p>
    <w:p w:rsidR="008C3012" w:rsidRDefault="008C3012" w:rsidP="008C3012">
      <w:pPr>
        <w:pStyle w:val="PL"/>
        <w:rPr>
          <w:lang w:val="en-US"/>
        </w:rPr>
      </w:pPr>
      <w:r>
        <w:rPr>
          <w:lang w:val="en-US"/>
        </w:rPr>
        <w:t xml:space="preserve">        '411':</w:t>
      </w:r>
    </w:p>
    <w:p w:rsidR="008C3012" w:rsidRDefault="008C3012" w:rsidP="008C3012">
      <w:pPr>
        <w:pStyle w:val="PL"/>
        <w:rPr>
          <w:lang w:val="en-US"/>
        </w:rPr>
      </w:pPr>
      <w:r>
        <w:rPr>
          <w:lang w:val="en-US"/>
        </w:rPr>
        <w:t xml:space="preserve">          $ref: 'TS29571_CommonData.yaml#/components/responses/411'</w:t>
      </w:r>
    </w:p>
    <w:p w:rsidR="008C3012" w:rsidRDefault="008C3012" w:rsidP="008C3012">
      <w:pPr>
        <w:pStyle w:val="PL"/>
        <w:rPr>
          <w:lang w:val="en-US"/>
        </w:rPr>
      </w:pPr>
      <w:r>
        <w:rPr>
          <w:lang w:val="en-US"/>
        </w:rPr>
        <w:t xml:space="preserve">        '413':</w:t>
      </w:r>
    </w:p>
    <w:p w:rsidR="008C3012" w:rsidRDefault="008C3012" w:rsidP="008C3012">
      <w:pPr>
        <w:pStyle w:val="PL"/>
        <w:rPr>
          <w:lang w:val="en-US"/>
        </w:rPr>
      </w:pPr>
      <w:r>
        <w:rPr>
          <w:lang w:val="en-US"/>
        </w:rPr>
        <w:t xml:space="preserve">          $ref: 'TS29571_CommonData.yaml#/components/responses/413'</w:t>
      </w:r>
    </w:p>
    <w:p w:rsidR="008C3012" w:rsidRDefault="008C3012" w:rsidP="008C3012">
      <w:pPr>
        <w:pStyle w:val="PL"/>
        <w:rPr>
          <w:lang w:val="en-US"/>
        </w:rPr>
      </w:pPr>
      <w:r>
        <w:rPr>
          <w:lang w:val="en-US"/>
        </w:rPr>
        <w:t xml:space="preserve">        '415':</w:t>
      </w:r>
    </w:p>
    <w:p w:rsidR="008C3012" w:rsidRDefault="008C3012" w:rsidP="008C3012">
      <w:pPr>
        <w:pStyle w:val="PL"/>
        <w:rPr>
          <w:lang w:val="en-US"/>
        </w:rPr>
      </w:pPr>
      <w:r>
        <w:rPr>
          <w:lang w:val="en-US"/>
        </w:rPr>
        <w:t xml:space="preserve">          $ref: 'TS29571_CommonData.yaml#/components/responses/415'</w:t>
      </w:r>
    </w:p>
    <w:p w:rsidR="008C3012" w:rsidRDefault="008C3012" w:rsidP="008C3012">
      <w:pPr>
        <w:pStyle w:val="PL"/>
        <w:rPr>
          <w:lang w:val="en-US"/>
        </w:rPr>
      </w:pPr>
      <w:r>
        <w:rPr>
          <w:lang w:val="en-US"/>
        </w:rP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r>
        <w:t xml:space="preserve">  /nssai-availability/subscriptions/{</w:t>
      </w:r>
      <w:r>
        <w:rPr>
          <w:lang w:eastAsia="zh-CN"/>
        </w:rPr>
        <w:t>subscriptionId}</w:t>
      </w:r>
      <w:r>
        <w:t>:</w:t>
      </w:r>
    </w:p>
    <w:p w:rsidR="008C3012" w:rsidRDefault="008C3012" w:rsidP="008C3012">
      <w:pPr>
        <w:pStyle w:val="PL"/>
      </w:pPr>
      <w:r>
        <w:t xml:space="preserve">    delete:</w:t>
      </w:r>
    </w:p>
    <w:p w:rsidR="008C3012" w:rsidRDefault="008C3012" w:rsidP="008C3012">
      <w:pPr>
        <w:pStyle w:val="PL"/>
      </w:pPr>
      <w:r>
        <w:t xml:space="preserve">      summary: Deletes an already existing NSSAI availability notification subscription</w:t>
      </w:r>
    </w:p>
    <w:p w:rsidR="008C3012" w:rsidRDefault="008C3012" w:rsidP="008C3012">
      <w:pPr>
        <w:pStyle w:val="PL"/>
      </w:pPr>
      <w:r>
        <w:t xml:space="preserve">      tags:</w:t>
      </w:r>
    </w:p>
    <w:p w:rsidR="008C3012" w:rsidRDefault="008C3012" w:rsidP="008C3012">
      <w:pPr>
        <w:pStyle w:val="PL"/>
      </w:pPr>
      <w:r>
        <w:t xml:space="preserve">        - Subscription ID (Document)</w:t>
      </w:r>
    </w:p>
    <w:p w:rsidR="008C3012" w:rsidRDefault="008C3012" w:rsidP="008C3012">
      <w:pPr>
        <w:pStyle w:val="PL"/>
      </w:pPr>
      <w:r>
        <w:t xml:space="preserve">      operationId: NSSAIAvailabilityUnsubscribe</w:t>
      </w:r>
    </w:p>
    <w:p w:rsidR="008C3012" w:rsidRDefault="008C3012" w:rsidP="008C3012">
      <w:pPr>
        <w:pStyle w:val="PL"/>
      </w:pPr>
      <w:r>
        <w:t xml:space="preserve">      parameters:</w:t>
      </w:r>
    </w:p>
    <w:p w:rsidR="008C3012" w:rsidRDefault="008C3012" w:rsidP="008C3012">
      <w:pPr>
        <w:pStyle w:val="PL"/>
      </w:pPr>
      <w:r>
        <w:t xml:space="preserve">        - name: subscriptionId</w:t>
      </w:r>
    </w:p>
    <w:p w:rsidR="008C3012" w:rsidRDefault="008C3012" w:rsidP="008C3012">
      <w:pPr>
        <w:pStyle w:val="PL"/>
      </w:pPr>
      <w:r>
        <w:t xml:space="preserve">          in: path</w:t>
      </w:r>
    </w:p>
    <w:p w:rsidR="008C3012" w:rsidRDefault="008C3012" w:rsidP="008C3012">
      <w:pPr>
        <w:pStyle w:val="PL"/>
      </w:pPr>
      <w:r>
        <w:t xml:space="preserve">          description: Identifier of the subscription for notification</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pPr>
      <w:r>
        <w:t xml:space="preserve">    </w:t>
      </w:r>
    </w:p>
    <w:p w:rsidR="008C3012" w:rsidRDefault="008C3012" w:rsidP="008C3012">
      <w:pPr>
        <w:pStyle w:val="PL"/>
      </w:pPr>
      <w:r>
        <w:t xml:space="preserve">      responses:</w:t>
      </w:r>
    </w:p>
    <w:p w:rsidR="008C3012" w:rsidRDefault="008C3012" w:rsidP="008C3012">
      <w:pPr>
        <w:pStyle w:val="PL"/>
      </w:pPr>
      <w:r>
        <w:t xml:space="preserve">        '204':</w:t>
      </w:r>
    </w:p>
    <w:p w:rsidR="008C3012" w:rsidRDefault="008C3012" w:rsidP="008C3012">
      <w:pPr>
        <w:pStyle w:val="PL"/>
      </w:pPr>
      <w:r>
        <w:t xml:space="preserve">          description: No Content (Successful deletion of subscription for NSSAI Availability notification)</w:t>
      </w:r>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'404':</w:t>
      </w:r>
    </w:p>
    <w:p w:rsidR="008C3012" w:rsidRDefault="008C3012" w:rsidP="008C3012">
      <w:pPr>
        <w:pStyle w:val="PL"/>
      </w:pPr>
      <w:r>
        <w:rPr>
          <w:lang w:val="en-US"/>
        </w:rPr>
        <w:t xml:space="preserve">          </w:t>
      </w:r>
      <w:r>
        <w:t>$ref: 'TS29571_CommonData.yaml#/components/responses/404'</w:t>
      </w:r>
    </w:p>
    <w:p w:rsidR="008C3012" w:rsidRDefault="008C3012" w:rsidP="008C3012">
      <w:pPr>
        <w:pStyle w:val="PL"/>
      </w:pP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w:t>
      </w:r>
    </w:p>
    <w:p w:rsidR="008C3012" w:rsidRDefault="008C3012" w:rsidP="008C3012">
      <w:pPr>
        <w:pStyle w:val="PL"/>
      </w:pPr>
      <w:r>
        <w:t xml:space="preserve">        default:</w:t>
      </w:r>
    </w:p>
    <w:p w:rsidR="008C3012" w:rsidRDefault="008C3012" w:rsidP="008C3012">
      <w:pPr>
        <w:pStyle w:val="PL"/>
        <w:rPr>
          <w:lang w:val="en-US"/>
        </w:rPr>
      </w:pPr>
      <w:r>
        <w:t xml:space="preserve">          description: Unexpected error</w:t>
      </w:r>
    </w:p>
    <w:p w:rsidR="008C3012" w:rsidRDefault="008C3012" w:rsidP="008C3012">
      <w:pPr>
        <w:pStyle w:val="PL"/>
      </w:pPr>
    </w:p>
    <w:p w:rsidR="008C3012" w:rsidRDefault="008C3012" w:rsidP="008C3012">
      <w:pPr>
        <w:pStyle w:val="PL"/>
      </w:pPr>
      <w:r>
        <w:t xml:space="preserve">  /nssai-availability:</w:t>
      </w:r>
    </w:p>
    <w:p w:rsidR="008C3012" w:rsidRDefault="008C3012" w:rsidP="008C3012">
      <w:pPr>
        <w:pStyle w:val="PL"/>
      </w:pPr>
      <w:r>
        <w:t xml:space="preserve">    options:</w:t>
      </w:r>
    </w:p>
    <w:p w:rsidR="008C3012" w:rsidRDefault="008C3012" w:rsidP="008C3012">
      <w:pPr>
        <w:pStyle w:val="PL"/>
      </w:pPr>
      <w:r>
        <w:t xml:space="preserve">      summary: Discover communication options supported by NSSF for NSSAI Availability</w:t>
      </w:r>
    </w:p>
    <w:p w:rsidR="008C3012" w:rsidRDefault="008C3012" w:rsidP="008C3012">
      <w:pPr>
        <w:pStyle w:val="PL"/>
      </w:pPr>
      <w:r>
        <w:t xml:space="preserve">      operationId: NSSAIAvailabilityOptions</w:t>
      </w:r>
    </w:p>
    <w:p w:rsidR="008C3012" w:rsidRDefault="008C3012" w:rsidP="008C3012">
      <w:pPr>
        <w:pStyle w:val="PL"/>
      </w:pPr>
      <w:r>
        <w:lastRenderedPageBreak/>
        <w:t xml:space="preserve">      tags:</w:t>
      </w:r>
    </w:p>
    <w:p w:rsidR="008C3012" w:rsidRDefault="008C3012" w:rsidP="008C3012">
      <w:pPr>
        <w:pStyle w:val="PL"/>
      </w:pPr>
      <w:r>
        <w:t xml:space="preserve">        - NSSAI Availability Store</w:t>
      </w:r>
    </w:p>
    <w:p w:rsidR="008C3012" w:rsidRDefault="008C3012" w:rsidP="008C3012">
      <w:pPr>
        <w:pStyle w:val="PL"/>
      </w:pPr>
      <w:r>
        <w:t xml:space="preserve">      responses:</w:t>
      </w:r>
    </w:p>
    <w:p w:rsidR="008C3012" w:rsidRDefault="008C3012" w:rsidP="008C3012">
      <w:pPr>
        <w:pStyle w:val="PL"/>
      </w:pPr>
      <w:r>
        <w:t xml:space="preserve">        '200':</w:t>
      </w:r>
    </w:p>
    <w:p w:rsidR="008C3012" w:rsidRDefault="008C3012" w:rsidP="008C3012">
      <w:pPr>
        <w:pStyle w:val="PL"/>
      </w:pPr>
      <w:r>
        <w:t xml:space="preserve">          description: OK</w:t>
      </w:r>
    </w:p>
    <w:p w:rsidR="008C3012" w:rsidRDefault="008C3012" w:rsidP="008C3012">
      <w:pPr>
        <w:pStyle w:val="PL"/>
        <w:rPr>
          <w:lang w:val="en-US"/>
        </w:rPr>
      </w:pPr>
      <w:r>
        <w:rPr>
          <w:lang w:val="en-US"/>
        </w:rPr>
        <w:t xml:space="preserve">          headers:</w:t>
      </w:r>
    </w:p>
    <w:p w:rsidR="008C3012" w:rsidRDefault="008C3012" w:rsidP="008C3012">
      <w:pPr>
        <w:pStyle w:val="PL"/>
        <w:rPr>
          <w:lang w:val="en-US"/>
        </w:rPr>
      </w:pPr>
      <w:r>
        <w:rPr>
          <w:lang w:val="en-US"/>
        </w:rPr>
        <w:t xml:space="preserve">            Accept-Encoding:</w:t>
      </w:r>
    </w:p>
    <w:p w:rsidR="008C3012" w:rsidRDefault="008C3012" w:rsidP="008C3012">
      <w:pPr>
        <w:pStyle w:val="PL"/>
        <w:rPr>
          <w:lang w:val="en-US"/>
        </w:rPr>
      </w:pPr>
      <w:r>
        <w:rPr>
          <w:lang w:val="en-US"/>
        </w:rPr>
        <w:t xml:space="preserve">              description: Accept-Encoding, described in IETF RFC 7694</w:t>
      </w:r>
    </w:p>
    <w:p w:rsidR="008C3012" w:rsidRDefault="008C3012" w:rsidP="008C3012">
      <w:pPr>
        <w:pStyle w:val="PL"/>
        <w:rPr>
          <w:lang w:val="en-US"/>
        </w:rPr>
      </w:pPr>
      <w:r>
        <w:rPr>
          <w:lang w:val="en-US"/>
        </w:rPr>
        <w:t xml:space="preserve">              schema:</w:t>
      </w:r>
    </w:p>
    <w:p w:rsidR="008C3012" w:rsidRDefault="008C3012" w:rsidP="008C3012">
      <w:pPr>
        <w:pStyle w:val="PL"/>
        <w:rPr>
          <w:lang w:val="en-US"/>
        </w:rPr>
      </w:pPr>
      <w:r>
        <w:rPr>
          <w:lang w:val="en-US"/>
        </w:rPr>
        <w:t xml:space="preserve">                type: string</w:t>
      </w:r>
    </w:p>
    <w:p w:rsidR="008C3012" w:rsidRDefault="008C3012" w:rsidP="008C3012">
      <w:pPr>
        <w:pStyle w:val="PL"/>
        <w:rPr>
          <w:lang w:val="en-US"/>
        </w:rPr>
      </w:pPr>
      <w:r>
        <w:t xml:space="preserve">        </w:t>
      </w:r>
      <w:r>
        <w:rPr>
          <w:lang w:val="en-US"/>
        </w:rPr>
        <w:t>'400':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rPr>
          <w:lang w:val="en-US"/>
        </w:rPr>
      </w:pPr>
      <w:r>
        <w:rPr>
          <w:lang w:val="en-US"/>
        </w:rPr>
        <w:t xml:space="preserve">          $ref: 'TS29571_CommonData.yaml#/components/responses/401'</w:t>
      </w:r>
    </w:p>
    <w:p w:rsidR="008C3012" w:rsidRDefault="008C3012" w:rsidP="008C3012">
      <w:pPr>
        <w:pStyle w:val="PL"/>
        <w:rPr>
          <w:lang w:val="en-US"/>
        </w:rPr>
      </w:pPr>
      <w:r>
        <w:rPr>
          <w:lang w:val="en-US"/>
        </w:rPr>
        <w:t xml:space="preserve">        '403':</w:t>
      </w:r>
    </w:p>
    <w:p w:rsidR="008C3012" w:rsidRDefault="008C3012" w:rsidP="008C3012">
      <w:pPr>
        <w:pStyle w:val="PL"/>
        <w:rPr>
          <w:lang w:val="en-US"/>
        </w:rPr>
      </w:pPr>
      <w:r>
        <w:rPr>
          <w:lang w:val="en-US"/>
        </w:rPr>
        <w:t xml:space="preserve">          $ref: 'TS29571_CommonData.yaml#/components/responses/403'</w:t>
      </w:r>
    </w:p>
    <w:p w:rsidR="008C3012" w:rsidRDefault="008C3012" w:rsidP="008C3012">
      <w:pPr>
        <w:pStyle w:val="PL"/>
        <w:rPr>
          <w:lang w:val="en-US"/>
        </w:rPr>
      </w:pPr>
      <w:r>
        <w:rPr>
          <w:lang w:val="en-US"/>
        </w:rPr>
        <w:t xml:space="preserve">        '404':</w:t>
      </w:r>
    </w:p>
    <w:p w:rsidR="008C3012" w:rsidRDefault="008C3012" w:rsidP="008C3012">
      <w:pPr>
        <w:pStyle w:val="PL"/>
        <w:rPr>
          <w:lang w:val="en-US"/>
        </w:rPr>
      </w:pPr>
      <w:r>
        <w:rPr>
          <w:lang w:val="en-US"/>
        </w:rPr>
        <w:t xml:space="preserve">          $ref: 'TS29571_CommonData.yaml#/components/responses/404'</w:t>
      </w:r>
    </w:p>
    <w:p w:rsidR="008C3012" w:rsidRDefault="008C3012" w:rsidP="008C3012">
      <w:pPr>
        <w:pStyle w:val="PL"/>
        <w:rPr>
          <w:lang w:val="en-US"/>
        </w:rPr>
      </w:pPr>
      <w:r>
        <w:rPr>
          <w:lang w:val="en-US"/>
        </w:rPr>
        <w:t xml:space="preserve">        '405':</w:t>
      </w:r>
    </w:p>
    <w:p w:rsidR="008C3012" w:rsidRDefault="008C3012" w:rsidP="008C3012">
      <w:pPr>
        <w:pStyle w:val="PL"/>
        <w:rPr>
          <w:lang w:val="en-US"/>
        </w:rPr>
      </w:pPr>
      <w:r>
        <w:rPr>
          <w:lang w:val="en-US"/>
        </w:rPr>
        <w:t xml:space="preserve">          $ref: 'TS29571_CommonData.yaml#/components/responses/405'</w:t>
      </w:r>
    </w:p>
    <w:p w:rsidR="008C3012" w:rsidRDefault="008C3012" w:rsidP="008C3012">
      <w:pPr>
        <w:pStyle w:val="PL"/>
        <w:rPr>
          <w:lang w:val="en-US"/>
        </w:rPr>
      </w:pPr>
      <w:r>
        <w:rPr>
          <w:lang w:val="en-US"/>
        </w:rP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rPr>
          <w:lang w:val="en-US"/>
        </w:rPr>
      </w:pPr>
      <w:r>
        <w:rPr>
          <w:lang w:val="en-US"/>
        </w:rPr>
        <w:t xml:space="preserve">          $ref: 'TS29571_CommonData.yaml#/components/responses/500'</w:t>
      </w:r>
    </w:p>
    <w:p w:rsidR="008C3012" w:rsidRDefault="008C3012" w:rsidP="008C3012">
      <w:pPr>
        <w:pStyle w:val="PL"/>
        <w:rPr>
          <w:lang w:val="en-US"/>
        </w:rPr>
      </w:pPr>
      <w:r>
        <w:rPr>
          <w:lang w:val="en-US"/>
        </w:rPr>
        <w:t xml:space="preserve">        '501':</w:t>
      </w:r>
    </w:p>
    <w:p w:rsidR="008C3012" w:rsidRDefault="008C3012" w:rsidP="008C3012">
      <w:pPr>
        <w:pStyle w:val="PL"/>
        <w:rPr>
          <w:lang w:val="en-US"/>
        </w:rPr>
      </w:pPr>
      <w:r>
        <w:rPr>
          <w:lang w:val="en-US"/>
        </w:rPr>
        <w:t xml:space="preserve">          $ref: 'TS29571_CommonData.yaml#/components/responses/501'</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$ref: 'TS29571_CommonData.yaml#/components/responses/503'</w:t>
      </w:r>
    </w:p>
    <w:p w:rsidR="008C3012" w:rsidRDefault="008C3012" w:rsidP="008C3012">
      <w:pPr>
        <w:pStyle w:val="PL"/>
      </w:pPr>
      <w:r>
        <w:t xml:space="preserve">        default:</w:t>
      </w:r>
    </w:p>
    <w:p w:rsidR="008C3012" w:rsidRDefault="008C3012" w:rsidP="008C3012">
      <w:pPr>
        <w:pStyle w:val="PL"/>
      </w:pPr>
      <w:r>
        <w:rPr>
          <w:lang w:val="en-US"/>
        </w:rPr>
        <w:t xml:space="preserve">          $ref: 'TS29571_CommonData.yaml#/components/responses/default'</w:t>
      </w:r>
    </w:p>
    <w:p w:rsidR="008C3012" w:rsidRDefault="008C3012" w:rsidP="008C3012">
      <w:pPr>
        <w:pStyle w:val="PL"/>
      </w:pPr>
    </w:p>
    <w:p w:rsidR="008C3012" w:rsidRDefault="008C3012" w:rsidP="008C3012">
      <w:pPr>
        <w:pStyle w:val="PL"/>
      </w:pPr>
      <w:r>
        <w:t>components:</w:t>
      </w:r>
    </w:p>
    <w:p w:rsidR="008C3012" w:rsidRDefault="008C3012" w:rsidP="008C3012">
      <w:pPr>
        <w:pStyle w:val="PL"/>
      </w:pPr>
      <w:r>
        <w:t xml:space="preserve">  securitySchemes:</w:t>
      </w:r>
    </w:p>
    <w:p w:rsidR="008C3012" w:rsidRDefault="008C3012" w:rsidP="008C3012">
      <w:pPr>
        <w:pStyle w:val="PL"/>
      </w:pPr>
      <w:r>
        <w:t xml:space="preserve">    oAuth2ClientCredentials:</w:t>
      </w:r>
    </w:p>
    <w:p w:rsidR="008C3012" w:rsidRDefault="008C3012" w:rsidP="008C3012">
      <w:pPr>
        <w:pStyle w:val="PL"/>
      </w:pPr>
      <w:r>
        <w:t xml:space="preserve">      type: oauth2</w:t>
      </w:r>
    </w:p>
    <w:p w:rsidR="008C3012" w:rsidRDefault="008C3012" w:rsidP="008C3012">
      <w:pPr>
        <w:pStyle w:val="PL"/>
      </w:pPr>
      <w:r>
        <w:t xml:space="preserve">      flows:</w:t>
      </w:r>
    </w:p>
    <w:p w:rsidR="008C3012" w:rsidRDefault="008C3012" w:rsidP="008C3012">
      <w:pPr>
        <w:pStyle w:val="PL"/>
      </w:pPr>
      <w:r>
        <w:t xml:space="preserve">        clientCredentials:</w:t>
      </w:r>
    </w:p>
    <w:p w:rsidR="008C3012" w:rsidRDefault="008C3012" w:rsidP="008C3012">
      <w:pPr>
        <w:pStyle w:val="PL"/>
      </w:pPr>
      <w:r>
        <w:t xml:space="preserve">          tokenUrl: '{nrfApiRoot}/oauth2/token'</w:t>
      </w:r>
    </w:p>
    <w:p w:rsidR="008C3012" w:rsidRDefault="008C3012" w:rsidP="008C3012">
      <w:pPr>
        <w:pStyle w:val="PL"/>
      </w:pPr>
      <w:r>
        <w:t xml:space="preserve">          scopes:</w:t>
      </w:r>
    </w:p>
    <w:p w:rsidR="008C3012" w:rsidRDefault="008C3012" w:rsidP="008C3012">
      <w:pPr>
        <w:pStyle w:val="PL"/>
      </w:pPr>
      <w:r>
        <w:rPr>
          <w:lang w:val="en-US"/>
        </w:rPr>
        <w:t xml:space="preserve">            </w:t>
      </w:r>
      <w:r>
        <w:t>nnssf-nssaiavailability</w:t>
      </w:r>
      <w:r>
        <w:rPr>
          <w:lang w:val="en-US"/>
        </w:rPr>
        <w:t xml:space="preserve">: Access to the </w:t>
      </w:r>
      <w:r>
        <w:t>Nnssf_NSSAIAvailability</w:t>
      </w:r>
      <w:r>
        <w:rPr>
          <w:lang w:val="en-US"/>
        </w:rPr>
        <w:t xml:space="preserve"> API</w:t>
      </w:r>
    </w:p>
    <w:p w:rsidR="008C3012" w:rsidRDefault="008C3012" w:rsidP="008C3012">
      <w:pPr>
        <w:pStyle w:val="PL"/>
      </w:pPr>
    </w:p>
    <w:p w:rsidR="008C3012" w:rsidRDefault="008C3012" w:rsidP="008C3012">
      <w:pPr>
        <w:pStyle w:val="PL"/>
      </w:pPr>
      <w:r>
        <w:t xml:space="preserve">  schemas:</w:t>
      </w:r>
    </w:p>
    <w:p w:rsidR="008C3012" w:rsidRDefault="008C3012" w:rsidP="008C3012">
      <w:pPr>
        <w:pStyle w:val="PL"/>
      </w:pPr>
      <w:r>
        <w:t xml:space="preserve">    NssaiAvailabilityInfo:</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supportedNssaiAvailabilityData</w:t>
      </w:r>
    </w:p>
    <w:p w:rsidR="008C3012" w:rsidRDefault="008C3012" w:rsidP="008C3012">
      <w:pPr>
        <w:pStyle w:val="PL"/>
      </w:pPr>
      <w:r>
        <w:t xml:space="preserve">      properties:</w:t>
      </w:r>
    </w:p>
    <w:p w:rsidR="008C3012" w:rsidRDefault="008C3012" w:rsidP="008C3012">
      <w:pPr>
        <w:pStyle w:val="PL"/>
      </w:pPr>
      <w:r>
        <w:t xml:space="preserve">        supportedNssaiAvailabilityData: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'#/components/schemas/SupportedNssaiAvailabilityData'</w:t>
      </w:r>
    </w:p>
    <w:p w:rsidR="008C3012" w:rsidRDefault="008C3012" w:rsidP="008C3012">
      <w:pPr>
        <w:pStyle w:val="PL"/>
      </w:pPr>
      <w:r>
        <w:t xml:space="preserve">          minItems: 1</w:t>
      </w:r>
    </w:p>
    <w:p w:rsidR="008C3012" w:rsidRDefault="008C3012" w:rsidP="008C3012">
      <w:pPr>
        <w:pStyle w:val="PL"/>
      </w:pPr>
      <w:r>
        <w:t xml:space="preserve">        supportedFeatures:</w:t>
      </w:r>
    </w:p>
    <w:p w:rsidR="008C3012" w:rsidRDefault="008C3012" w:rsidP="008C3012">
      <w:pPr>
        <w:pStyle w:val="PL"/>
      </w:pPr>
      <w:r>
        <w:t xml:space="preserve">          $ref: 'TS29571_CommonData.yaml#/components/schemas/SupportedFeatures'</w:t>
      </w:r>
    </w:p>
    <w:p w:rsidR="008C3012" w:rsidRDefault="008C3012" w:rsidP="008C3012">
      <w:pPr>
        <w:pStyle w:val="PL"/>
      </w:pPr>
      <w:r>
        <w:t xml:space="preserve">        amfSetId:</w:t>
      </w:r>
    </w:p>
    <w:p w:rsidR="008C3012" w:rsidRDefault="008C3012" w:rsidP="008C3012">
      <w:pPr>
        <w:pStyle w:val="PL"/>
      </w:pPr>
      <w:r>
        <w:t xml:space="preserve">          type: string</w:t>
      </w:r>
    </w:p>
    <w:p w:rsidR="008C3012" w:rsidRDefault="008C3012" w:rsidP="008C3012">
      <w:pPr>
        <w:pStyle w:val="PL"/>
      </w:pPr>
      <w:r>
        <w:t xml:space="preserve">          </w:t>
      </w:r>
      <w:r>
        <w:rPr>
          <w:rFonts w:cs="Arial"/>
          <w:szCs w:val="18"/>
        </w:rPr>
        <w:t>pattern: '^</w:t>
      </w:r>
      <w:r>
        <w:t>[0-9]{3}-[0-9]{2-3}-[A-Fa-f0-9]{2}-[0-3][A-Fa-f0-9]{2}</w:t>
      </w:r>
      <w:r>
        <w:rPr>
          <w:rFonts w:cs="Arial"/>
          <w:szCs w:val="18"/>
        </w:rPr>
        <w:t>$'</w:t>
      </w:r>
    </w:p>
    <w:p w:rsidR="008C3012" w:rsidRDefault="008C3012" w:rsidP="008C3012">
      <w:pPr>
        <w:pStyle w:val="PL"/>
      </w:pPr>
      <w:r>
        <w:t xml:space="preserve">  </w:t>
      </w:r>
    </w:p>
    <w:p w:rsidR="008C3012" w:rsidRDefault="008C3012" w:rsidP="008C3012">
      <w:pPr>
        <w:pStyle w:val="PL"/>
      </w:pPr>
      <w:r>
        <w:t xml:space="preserve">    SupportedNssaiAvailabilityData: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tai</w:t>
      </w:r>
    </w:p>
    <w:p w:rsidR="008C3012" w:rsidRDefault="008C3012" w:rsidP="008C3012">
      <w:pPr>
        <w:pStyle w:val="PL"/>
      </w:pPr>
      <w:r>
        <w:t xml:space="preserve">        - supportedSnssaiList</w:t>
      </w:r>
    </w:p>
    <w:p w:rsidR="008C3012" w:rsidRDefault="008C3012" w:rsidP="008C3012">
      <w:pPr>
        <w:pStyle w:val="PL"/>
      </w:pPr>
      <w:r>
        <w:t xml:space="preserve">      properties:</w:t>
      </w:r>
    </w:p>
    <w:p w:rsidR="008C3012" w:rsidRDefault="008C3012" w:rsidP="008C3012">
      <w:pPr>
        <w:pStyle w:val="PL"/>
      </w:pPr>
      <w:r>
        <w:t xml:space="preserve">        tai:</w:t>
      </w:r>
    </w:p>
    <w:p w:rsidR="008C3012" w:rsidRDefault="008C3012" w:rsidP="008C3012">
      <w:pPr>
        <w:pStyle w:val="PL"/>
      </w:pPr>
      <w:r>
        <w:t xml:space="preserve">          $ref: 'TS29571_CommonData.yaml#/components/schemas/Tai'</w:t>
      </w:r>
    </w:p>
    <w:p w:rsidR="008C3012" w:rsidRDefault="008C3012" w:rsidP="008C3012">
      <w:pPr>
        <w:pStyle w:val="PL"/>
      </w:pPr>
      <w:r>
        <w:t xml:space="preserve">        supportedSnssaiList: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'TS29571_CommonData.yaml#/components/schemas/Snssai'</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AuthorizedNssaiAvailabilityData: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tai</w:t>
      </w:r>
    </w:p>
    <w:p w:rsidR="008C3012" w:rsidRDefault="008C3012" w:rsidP="008C3012">
      <w:pPr>
        <w:pStyle w:val="PL"/>
      </w:pPr>
      <w:r>
        <w:t xml:space="preserve">        - supportedSnssaiList</w:t>
      </w:r>
    </w:p>
    <w:p w:rsidR="008C3012" w:rsidRDefault="008C3012" w:rsidP="008C3012">
      <w:pPr>
        <w:pStyle w:val="PL"/>
      </w:pPr>
      <w:r>
        <w:t xml:space="preserve">      properties:</w:t>
      </w:r>
    </w:p>
    <w:p w:rsidR="008C3012" w:rsidRDefault="008C3012" w:rsidP="008C3012">
      <w:pPr>
        <w:pStyle w:val="PL"/>
      </w:pPr>
      <w:r>
        <w:lastRenderedPageBreak/>
        <w:t xml:space="preserve">        tai:</w:t>
      </w:r>
    </w:p>
    <w:p w:rsidR="008C3012" w:rsidRDefault="008C3012" w:rsidP="008C3012">
      <w:pPr>
        <w:pStyle w:val="PL"/>
      </w:pPr>
      <w:r>
        <w:t xml:space="preserve">          $ref: 'TS29571_CommonData.yaml#/components/schemas/Tai'</w:t>
      </w:r>
    </w:p>
    <w:p w:rsidR="008C3012" w:rsidRDefault="008C3012" w:rsidP="008C3012">
      <w:pPr>
        <w:pStyle w:val="PL"/>
      </w:pPr>
      <w:r>
        <w:t xml:space="preserve">        supportedSnssaiList: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'TS29571_CommonData.yaml#/components/schemas/Snssai'</w:t>
      </w:r>
    </w:p>
    <w:p w:rsidR="008C3012" w:rsidRDefault="008C3012" w:rsidP="008C3012">
      <w:pPr>
        <w:pStyle w:val="PL"/>
      </w:pPr>
      <w:r>
        <w:t xml:space="preserve">          minItems: 1</w:t>
      </w:r>
    </w:p>
    <w:p w:rsidR="008C3012" w:rsidRDefault="008C3012" w:rsidP="008C3012">
      <w:pPr>
        <w:pStyle w:val="PL"/>
      </w:pPr>
      <w:r>
        <w:t xml:space="preserve">        restrictedSnssaiList: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'#/components/schemas/RestrictedSnssai'</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RestrictedSnssai:</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homePlmnId</w:t>
      </w:r>
    </w:p>
    <w:p w:rsidR="008C3012" w:rsidRDefault="008C3012" w:rsidP="008C3012">
      <w:pPr>
        <w:pStyle w:val="PL"/>
      </w:pPr>
      <w:r>
        <w:t xml:space="preserve">        - sNssaiList</w:t>
      </w:r>
    </w:p>
    <w:p w:rsidR="008C3012" w:rsidRDefault="008C3012" w:rsidP="008C3012">
      <w:pPr>
        <w:pStyle w:val="PL"/>
      </w:pPr>
      <w:r>
        <w:t xml:space="preserve">      properties:</w:t>
      </w:r>
    </w:p>
    <w:p w:rsidR="008C3012" w:rsidRDefault="008C3012" w:rsidP="008C3012">
      <w:pPr>
        <w:pStyle w:val="PL"/>
      </w:pPr>
      <w:r>
        <w:t xml:space="preserve">        homePlmnId:</w:t>
      </w:r>
    </w:p>
    <w:p w:rsidR="008C3012" w:rsidRDefault="008C3012" w:rsidP="008C3012">
      <w:pPr>
        <w:pStyle w:val="PL"/>
      </w:pPr>
      <w:r>
        <w:t xml:space="preserve">          $ref: 'TS29571_CommonData.yaml#/components/schemas/PlmnId'</w:t>
      </w:r>
    </w:p>
    <w:p w:rsidR="008C3012" w:rsidRDefault="008C3012" w:rsidP="008C3012">
      <w:pPr>
        <w:pStyle w:val="PL"/>
      </w:pPr>
      <w:r>
        <w:t xml:space="preserve">        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'TS29571_CommonData.yaml#/components/schemas/Snssai'</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AuthorizedNssaiAvailabilityInfo:</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authorizedNssaiAvailabilityData</w:t>
      </w:r>
    </w:p>
    <w:p w:rsidR="008C3012" w:rsidRDefault="008C3012" w:rsidP="008C3012">
      <w:pPr>
        <w:pStyle w:val="PL"/>
      </w:pPr>
      <w:r>
        <w:t xml:space="preserve">      properties:</w:t>
      </w:r>
    </w:p>
    <w:p w:rsidR="008C3012" w:rsidRDefault="008C3012" w:rsidP="008C3012">
      <w:pPr>
        <w:pStyle w:val="PL"/>
      </w:pPr>
      <w:r>
        <w:t xml:space="preserve">        authorizedNssaiAvailabilityData: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'#/components/schemas/AuthorizedNssaiAvailabilityData'</w:t>
      </w:r>
    </w:p>
    <w:p w:rsidR="008C3012" w:rsidRDefault="008C3012" w:rsidP="008C3012">
      <w:pPr>
        <w:pStyle w:val="PL"/>
      </w:pPr>
      <w:r>
        <w:t xml:space="preserve">          minItems: 1</w:t>
      </w:r>
    </w:p>
    <w:p w:rsidR="008C3012" w:rsidRDefault="008C3012" w:rsidP="008C3012">
      <w:pPr>
        <w:pStyle w:val="PL"/>
      </w:pPr>
      <w:r>
        <w:t xml:space="preserve">        supportedFeatures:</w:t>
      </w:r>
    </w:p>
    <w:p w:rsidR="008C3012" w:rsidRDefault="008C3012" w:rsidP="008C3012">
      <w:pPr>
        <w:pStyle w:val="PL"/>
      </w:pPr>
      <w:r>
        <w:t xml:space="preserve">          $ref: 'TS29571_CommonData.yaml#/components/schemas/SupportedFeatures'</w:t>
      </w:r>
    </w:p>
    <w:p w:rsidR="008C3012" w:rsidRDefault="008C3012" w:rsidP="008C3012">
      <w:pPr>
        <w:pStyle w:val="PL"/>
      </w:pPr>
      <w:r>
        <w:t xml:space="preserve">  </w:t>
      </w:r>
    </w:p>
    <w:p w:rsidR="008C3012" w:rsidRDefault="008C3012" w:rsidP="008C3012">
      <w:pPr>
        <w:pStyle w:val="PL"/>
      </w:pPr>
      <w:r>
        <w:t xml:space="preserve">    NssfEventSubscriptionCreateData: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nfNssaiAvailabilityUri</w:t>
      </w:r>
    </w:p>
    <w:p w:rsidR="008C3012" w:rsidRDefault="008C3012" w:rsidP="008C3012">
      <w:pPr>
        <w:pStyle w:val="PL"/>
      </w:pPr>
      <w:r>
        <w:t xml:space="preserve">        - taiList</w:t>
      </w:r>
    </w:p>
    <w:p w:rsidR="008C3012" w:rsidRDefault="008C3012" w:rsidP="008C3012">
      <w:pPr>
        <w:pStyle w:val="PL"/>
      </w:pPr>
      <w:r>
        <w:t xml:space="preserve">        - event</w:t>
      </w:r>
    </w:p>
    <w:p w:rsidR="008C3012" w:rsidRDefault="008C3012" w:rsidP="008C3012">
      <w:pPr>
        <w:pStyle w:val="PL"/>
      </w:pPr>
      <w:r>
        <w:t xml:space="preserve">      properties:</w:t>
      </w:r>
    </w:p>
    <w:p w:rsidR="008C3012" w:rsidRDefault="008C3012" w:rsidP="008C3012">
      <w:pPr>
        <w:pStyle w:val="PL"/>
      </w:pPr>
      <w:r>
        <w:t xml:space="preserve">        nfNssaiAvailabilityUri:</w:t>
      </w:r>
    </w:p>
    <w:p w:rsidR="008C3012" w:rsidRDefault="008C3012" w:rsidP="008C3012">
      <w:pPr>
        <w:pStyle w:val="PL"/>
      </w:pPr>
      <w:r>
        <w:t xml:space="preserve">          $ref: 'TS29571_CommonData.yaml#/components/schemas/Uri'</w:t>
      </w:r>
    </w:p>
    <w:p w:rsidR="008C3012" w:rsidRDefault="008C3012" w:rsidP="008C3012">
      <w:pPr>
        <w:pStyle w:val="PL"/>
      </w:pPr>
      <w:r>
        <w:t xml:space="preserve">        taiList: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'TS29571_CommonData.yaml#/components/schemas/Tai'</w:t>
      </w:r>
    </w:p>
    <w:p w:rsidR="008C3012" w:rsidRDefault="008C3012" w:rsidP="008C3012">
      <w:pPr>
        <w:pStyle w:val="PL"/>
      </w:pPr>
      <w:r>
        <w:t xml:space="preserve">          minItems: 1</w:t>
      </w:r>
    </w:p>
    <w:p w:rsidR="008C3012" w:rsidRDefault="008C3012" w:rsidP="008C3012">
      <w:pPr>
        <w:pStyle w:val="PL"/>
      </w:pPr>
      <w:r>
        <w:t xml:space="preserve">        event:</w:t>
      </w:r>
    </w:p>
    <w:p w:rsidR="008C3012" w:rsidRDefault="008C3012" w:rsidP="008C3012">
      <w:pPr>
        <w:pStyle w:val="PL"/>
      </w:pPr>
      <w:r>
        <w:t xml:space="preserve">          $ref: '#/components/schemas/NssfEventType'</w:t>
      </w:r>
    </w:p>
    <w:p w:rsidR="008C3012" w:rsidRDefault="008C3012" w:rsidP="008C3012">
      <w:pPr>
        <w:pStyle w:val="PL"/>
      </w:pPr>
      <w:r>
        <w:t xml:space="preserve">        expiry:</w:t>
      </w:r>
    </w:p>
    <w:p w:rsidR="008C3012" w:rsidRDefault="008C3012" w:rsidP="008C3012">
      <w:pPr>
        <w:pStyle w:val="PL"/>
      </w:pPr>
      <w:r>
        <w:t xml:space="preserve">          $ref: 'TS29571_CommonData.yaml#/components/schemas/DateTime'</w:t>
      </w:r>
    </w:p>
    <w:p w:rsidR="008C3012" w:rsidRDefault="008C3012" w:rsidP="008C3012">
      <w:pPr>
        <w:pStyle w:val="PL"/>
      </w:pPr>
      <w:r>
        <w:t xml:space="preserve">        amfSetId:</w:t>
      </w:r>
    </w:p>
    <w:p w:rsidR="008C3012" w:rsidRDefault="008C3012" w:rsidP="008C3012">
      <w:pPr>
        <w:pStyle w:val="PL"/>
      </w:pPr>
      <w:r>
        <w:t xml:space="preserve">          type: string</w:t>
      </w:r>
    </w:p>
    <w:p w:rsidR="008C3012" w:rsidRDefault="008C3012" w:rsidP="008C3012">
      <w:pPr>
        <w:pStyle w:val="PL"/>
      </w:pPr>
      <w:r>
        <w:t xml:space="preserve">          </w:t>
      </w:r>
      <w:r>
        <w:rPr>
          <w:rFonts w:cs="Arial"/>
          <w:szCs w:val="18"/>
        </w:rPr>
        <w:t>pattern: '^[0-9]{3}-[0-9]{2-3}-[A-Fa-f0-9]{2}-[0-3][A-Fa-f0-9]{2}$'</w:t>
      </w:r>
    </w:p>
    <w:p w:rsidR="008C3012" w:rsidRDefault="008C3012" w:rsidP="008C3012">
      <w:pPr>
        <w:pStyle w:val="PL"/>
      </w:pPr>
      <w:r>
        <w:t xml:space="preserve">  </w:t>
      </w:r>
    </w:p>
    <w:p w:rsidR="008C3012" w:rsidRDefault="008C3012" w:rsidP="008C3012">
      <w:pPr>
        <w:pStyle w:val="PL"/>
      </w:pPr>
      <w:r>
        <w:t xml:space="preserve">    NssfEventSubscriptionCreatedData: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subscriptionId</w:t>
      </w:r>
    </w:p>
    <w:p w:rsidR="008C3012" w:rsidRDefault="008C3012" w:rsidP="008C3012">
      <w:pPr>
        <w:pStyle w:val="PL"/>
      </w:pPr>
      <w:r>
        <w:t xml:space="preserve">      properties:</w:t>
      </w:r>
    </w:p>
    <w:p w:rsidR="008C3012" w:rsidRDefault="008C3012" w:rsidP="008C3012">
      <w:pPr>
        <w:pStyle w:val="PL"/>
      </w:pPr>
      <w:r>
        <w:t xml:space="preserve">        subscriptionId:</w:t>
      </w:r>
    </w:p>
    <w:p w:rsidR="008C3012" w:rsidRDefault="008C3012" w:rsidP="008C3012">
      <w:pPr>
        <w:pStyle w:val="PL"/>
      </w:pPr>
      <w:r>
        <w:t xml:space="preserve">          type: string</w:t>
      </w:r>
    </w:p>
    <w:p w:rsidR="008C3012" w:rsidRDefault="008C3012" w:rsidP="008C3012">
      <w:pPr>
        <w:pStyle w:val="PL"/>
      </w:pPr>
      <w:r>
        <w:t xml:space="preserve">        expiry:</w:t>
      </w:r>
    </w:p>
    <w:p w:rsidR="008C3012" w:rsidRDefault="008C3012" w:rsidP="008C3012">
      <w:pPr>
        <w:pStyle w:val="PL"/>
      </w:pPr>
      <w:r>
        <w:t xml:space="preserve">          $ref: 'TS29571_CommonData.yaml#/components/schemas/DateTime'</w:t>
      </w:r>
    </w:p>
    <w:p w:rsidR="008C3012" w:rsidRDefault="008C3012" w:rsidP="008C3012">
      <w:pPr>
        <w:pStyle w:val="PL"/>
      </w:pPr>
      <w:r>
        <w:t xml:space="preserve">        authorizedNssaiAvailabilityData: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'#/components/schemas/AuthorizedNssaiAvailabilityData'</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NssfEventNotification:</w:t>
      </w:r>
    </w:p>
    <w:p w:rsidR="008C3012" w:rsidRDefault="008C3012" w:rsidP="008C3012">
      <w:pPr>
        <w:pStyle w:val="PL"/>
      </w:pPr>
      <w:r>
        <w:lastRenderedPageBreak/>
        <w:t xml:space="preserve">      type: object</w:t>
      </w:r>
    </w:p>
    <w:p w:rsidR="008C3012" w:rsidRDefault="008C3012" w:rsidP="008C3012">
      <w:pPr>
        <w:pStyle w:val="PL"/>
      </w:pPr>
      <w:r>
        <w:t xml:space="preserve">      required:</w:t>
      </w:r>
    </w:p>
    <w:p w:rsidR="008C3012" w:rsidRDefault="008C3012" w:rsidP="008C3012">
      <w:pPr>
        <w:pStyle w:val="PL"/>
      </w:pPr>
      <w:r>
        <w:t xml:space="preserve">        - subscriptionId</w:t>
      </w:r>
    </w:p>
    <w:p w:rsidR="008C3012" w:rsidRDefault="008C3012" w:rsidP="008C3012">
      <w:pPr>
        <w:pStyle w:val="PL"/>
      </w:pPr>
      <w:r>
        <w:t xml:space="preserve">        - authorizedNssaiAvailabilityData</w:t>
      </w:r>
    </w:p>
    <w:p w:rsidR="008C3012" w:rsidRDefault="008C3012" w:rsidP="008C3012">
      <w:pPr>
        <w:pStyle w:val="PL"/>
      </w:pPr>
      <w:r>
        <w:t xml:space="preserve">      properties:</w:t>
      </w:r>
    </w:p>
    <w:p w:rsidR="008C3012" w:rsidRDefault="008C3012" w:rsidP="008C3012">
      <w:pPr>
        <w:pStyle w:val="PL"/>
      </w:pPr>
      <w:r>
        <w:t xml:space="preserve">        subscriptionId:</w:t>
      </w:r>
    </w:p>
    <w:p w:rsidR="008C3012" w:rsidRDefault="008C3012" w:rsidP="008C3012">
      <w:pPr>
        <w:pStyle w:val="PL"/>
      </w:pPr>
      <w:r>
        <w:t xml:space="preserve">          type: string</w:t>
      </w:r>
    </w:p>
    <w:p w:rsidR="008C3012" w:rsidRDefault="008C3012" w:rsidP="008C3012">
      <w:pPr>
        <w:pStyle w:val="PL"/>
      </w:pPr>
      <w:r>
        <w:t xml:space="preserve">        authorizedNssaiAvailabilityData: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'#/components/schemas/AuthorizedNssaiAvailabilityData'</w:t>
      </w:r>
    </w:p>
    <w:p w:rsidR="008C3012" w:rsidRDefault="008C3012" w:rsidP="008C3012">
      <w:pPr>
        <w:pStyle w:val="PL"/>
      </w:pPr>
      <w:r>
        <w:t xml:space="preserve">          minItems: 1</w:t>
      </w:r>
    </w:p>
    <w:p w:rsidR="008C3012" w:rsidRDefault="008C3012" w:rsidP="008C3012">
      <w:pPr>
        <w:pStyle w:val="PL"/>
      </w:pPr>
      <w:r>
        <w:t xml:space="preserve">    NssfEventType:</w:t>
      </w:r>
    </w:p>
    <w:p w:rsidR="008C3012" w:rsidRDefault="008C3012" w:rsidP="008C3012">
      <w:pPr>
        <w:pStyle w:val="PL"/>
      </w:pPr>
      <w:r>
        <w:t xml:space="preserve">      anyOf:</w:t>
      </w:r>
    </w:p>
    <w:p w:rsidR="008C3012" w:rsidRDefault="008C3012" w:rsidP="008C3012">
      <w:pPr>
        <w:pStyle w:val="PL"/>
      </w:pPr>
      <w:r>
        <w:t xml:space="preserve">        - type: string</w:t>
      </w:r>
    </w:p>
    <w:p w:rsidR="008C3012" w:rsidRDefault="008C3012" w:rsidP="008C3012">
      <w:pPr>
        <w:pStyle w:val="PL"/>
      </w:pPr>
      <w:r>
        <w:t xml:space="preserve">          enum:</w:t>
      </w:r>
    </w:p>
    <w:p w:rsidR="008C3012" w:rsidRDefault="008C3012" w:rsidP="008C3012">
      <w:pPr>
        <w:pStyle w:val="PL"/>
      </w:pPr>
      <w:r>
        <w:t xml:space="preserve">            - SNSSAI_STATUS_CHANGE_REPORT</w:t>
      </w:r>
    </w:p>
    <w:p w:rsidR="008C3012" w:rsidRDefault="008C3012" w:rsidP="008C3012">
      <w:pPr>
        <w:pStyle w:val="PL"/>
      </w:pPr>
      <w:r>
        <w:t xml:space="preserve">        - type: string</w:t>
      </w:r>
    </w:p>
    <w:p w:rsidR="008C3012" w:rsidRDefault="008C3012" w:rsidP="008C3012">
      <w:pPr>
        <w:pStyle w:val="PL"/>
      </w:pPr>
      <w:r>
        <w:t xml:space="preserve">    PatchDocument: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'TS29571_CommonData.yaml#/components/schemas/PatchItem'</w:t>
      </w:r>
    </w:p>
    <w:p w:rsidR="008C3012" w:rsidRDefault="008C3012" w:rsidP="008C3012">
      <w:pPr>
        <w:pStyle w:val="NF"/>
      </w:pPr>
      <w:r>
        <w:t xml:space="preserve">      </w:t>
      </w:r>
      <w:proofErr w:type="spellStart"/>
      <w:proofErr w:type="gramStart"/>
      <w:r>
        <w:t>minItems</w:t>
      </w:r>
      <w:proofErr w:type="spellEnd"/>
      <w:proofErr w:type="gramEnd"/>
      <w:r>
        <w:t>: 1</w:t>
      </w:r>
    </w:p>
    <w:p w:rsidR="0087178C" w:rsidRDefault="0087178C" w:rsidP="0087178C">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120" w:rsidRDefault="003D1120">
      <w:r>
        <w:separator/>
      </w:r>
    </w:p>
  </w:endnote>
  <w:endnote w:type="continuationSeparator" w:id="0">
    <w:p w:rsidR="003D1120" w:rsidRDefault="003D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120" w:rsidRDefault="003D1120">
      <w:r>
        <w:separator/>
      </w:r>
    </w:p>
  </w:footnote>
  <w:footnote w:type="continuationSeparator" w:id="0">
    <w:p w:rsidR="003D1120" w:rsidRDefault="003D1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EDD"/>
    <w:rsid w:val="00082EAD"/>
    <w:rsid w:val="000A1F6F"/>
    <w:rsid w:val="000A2551"/>
    <w:rsid w:val="000A6394"/>
    <w:rsid w:val="000B3225"/>
    <w:rsid w:val="000B4640"/>
    <w:rsid w:val="000B7FED"/>
    <w:rsid w:val="000C038A"/>
    <w:rsid w:val="000C6598"/>
    <w:rsid w:val="000E5BFE"/>
    <w:rsid w:val="00142940"/>
    <w:rsid w:val="00145D43"/>
    <w:rsid w:val="0016059E"/>
    <w:rsid w:val="00192C46"/>
    <w:rsid w:val="001A08B3"/>
    <w:rsid w:val="001A41A8"/>
    <w:rsid w:val="001A7B60"/>
    <w:rsid w:val="001B1762"/>
    <w:rsid w:val="001B52F0"/>
    <w:rsid w:val="001B7A65"/>
    <w:rsid w:val="001D355F"/>
    <w:rsid w:val="001D7AF6"/>
    <w:rsid w:val="001E41F3"/>
    <w:rsid w:val="002058F9"/>
    <w:rsid w:val="00217C43"/>
    <w:rsid w:val="00217FBA"/>
    <w:rsid w:val="002259F6"/>
    <w:rsid w:val="0026004D"/>
    <w:rsid w:val="002640DD"/>
    <w:rsid w:val="00275D12"/>
    <w:rsid w:val="00284FEB"/>
    <w:rsid w:val="002860C4"/>
    <w:rsid w:val="002A7A9D"/>
    <w:rsid w:val="002B5741"/>
    <w:rsid w:val="002D3C76"/>
    <w:rsid w:val="00305409"/>
    <w:rsid w:val="003209D1"/>
    <w:rsid w:val="0034139A"/>
    <w:rsid w:val="003609EF"/>
    <w:rsid w:val="0036231A"/>
    <w:rsid w:val="00374DD4"/>
    <w:rsid w:val="003826F0"/>
    <w:rsid w:val="00383E61"/>
    <w:rsid w:val="003D1120"/>
    <w:rsid w:val="003E1A36"/>
    <w:rsid w:val="00401029"/>
    <w:rsid w:val="00410371"/>
    <w:rsid w:val="004242F1"/>
    <w:rsid w:val="00424FBB"/>
    <w:rsid w:val="00483170"/>
    <w:rsid w:val="00497359"/>
    <w:rsid w:val="004B75B7"/>
    <w:rsid w:val="004C0BBD"/>
    <w:rsid w:val="004E1669"/>
    <w:rsid w:val="004F4286"/>
    <w:rsid w:val="0050797C"/>
    <w:rsid w:val="0051580D"/>
    <w:rsid w:val="00547111"/>
    <w:rsid w:val="005668AA"/>
    <w:rsid w:val="00570453"/>
    <w:rsid w:val="00592D74"/>
    <w:rsid w:val="005B2966"/>
    <w:rsid w:val="005D41AD"/>
    <w:rsid w:val="005E2AE5"/>
    <w:rsid w:val="005E2C44"/>
    <w:rsid w:val="00621188"/>
    <w:rsid w:val="006257ED"/>
    <w:rsid w:val="0064352E"/>
    <w:rsid w:val="00670045"/>
    <w:rsid w:val="00671DB5"/>
    <w:rsid w:val="00684182"/>
    <w:rsid w:val="00695808"/>
    <w:rsid w:val="006A3253"/>
    <w:rsid w:val="006B46FB"/>
    <w:rsid w:val="006E21FB"/>
    <w:rsid w:val="00726705"/>
    <w:rsid w:val="00732FED"/>
    <w:rsid w:val="00755A8C"/>
    <w:rsid w:val="007739CC"/>
    <w:rsid w:val="00782471"/>
    <w:rsid w:val="00787712"/>
    <w:rsid w:val="00790A6A"/>
    <w:rsid w:val="00792342"/>
    <w:rsid w:val="007977A8"/>
    <w:rsid w:val="007B512A"/>
    <w:rsid w:val="007C2097"/>
    <w:rsid w:val="007D6A07"/>
    <w:rsid w:val="007F7259"/>
    <w:rsid w:val="008040A8"/>
    <w:rsid w:val="008279FA"/>
    <w:rsid w:val="00835EFA"/>
    <w:rsid w:val="00843547"/>
    <w:rsid w:val="008626E7"/>
    <w:rsid w:val="00870EE7"/>
    <w:rsid w:val="0087178C"/>
    <w:rsid w:val="008863B9"/>
    <w:rsid w:val="008A45A6"/>
    <w:rsid w:val="008C3012"/>
    <w:rsid w:val="008F193E"/>
    <w:rsid w:val="008F686C"/>
    <w:rsid w:val="008F68B0"/>
    <w:rsid w:val="009148DE"/>
    <w:rsid w:val="0092438F"/>
    <w:rsid w:val="00925EA3"/>
    <w:rsid w:val="00941E30"/>
    <w:rsid w:val="009777D9"/>
    <w:rsid w:val="00991B88"/>
    <w:rsid w:val="009A5753"/>
    <w:rsid w:val="009A579D"/>
    <w:rsid w:val="009E3297"/>
    <w:rsid w:val="009F4323"/>
    <w:rsid w:val="009F734F"/>
    <w:rsid w:val="00A246B6"/>
    <w:rsid w:val="00A317D0"/>
    <w:rsid w:val="00A47E70"/>
    <w:rsid w:val="00A50CF0"/>
    <w:rsid w:val="00A7671C"/>
    <w:rsid w:val="00A97C3E"/>
    <w:rsid w:val="00AA0135"/>
    <w:rsid w:val="00AA1BB5"/>
    <w:rsid w:val="00AA2CBC"/>
    <w:rsid w:val="00AC5820"/>
    <w:rsid w:val="00AC59A4"/>
    <w:rsid w:val="00AD1CD8"/>
    <w:rsid w:val="00AE16AC"/>
    <w:rsid w:val="00AE7CD9"/>
    <w:rsid w:val="00B258BB"/>
    <w:rsid w:val="00B67B97"/>
    <w:rsid w:val="00B738D0"/>
    <w:rsid w:val="00B968C8"/>
    <w:rsid w:val="00BA3EC5"/>
    <w:rsid w:val="00BA51D9"/>
    <w:rsid w:val="00BB5DFC"/>
    <w:rsid w:val="00BD279D"/>
    <w:rsid w:val="00BD6BB8"/>
    <w:rsid w:val="00C66BA2"/>
    <w:rsid w:val="00C95985"/>
    <w:rsid w:val="00CC5026"/>
    <w:rsid w:val="00CC68D0"/>
    <w:rsid w:val="00CE3D9A"/>
    <w:rsid w:val="00D03F9A"/>
    <w:rsid w:val="00D06D51"/>
    <w:rsid w:val="00D24991"/>
    <w:rsid w:val="00D50255"/>
    <w:rsid w:val="00D549F1"/>
    <w:rsid w:val="00D66520"/>
    <w:rsid w:val="00D87AF5"/>
    <w:rsid w:val="00DA270C"/>
    <w:rsid w:val="00DB1448"/>
    <w:rsid w:val="00DE34CF"/>
    <w:rsid w:val="00E13F3D"/>
    <w:rsid w:val="00E15D43"/>
    <w:rsid w:val="00E2358D"/>
    <w:rsid w:val="00E34898"/>
    <w:rsid w:val="00E8079D"/>
    <w:rsid w:val="00EB09B7"/>
    <w:rsid w:val="00EB2DA9"/>
    <w:rsid w:val="00EC0043"/>
    <w:rsid w:val="00ED531C"/>
    <w:rsid w:val="00EE7D7C"/>
    <w:rsid w:val="00EF498B"/>
    <w:rsid w:val="00F25D98"/>
    <w:rsid w:val="00F300FB"/>
    <w:rsid w:val="00F41F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732606996">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AF6F-9435-487A-BBFF-ADBB7CCD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cp:lastModifiedBy>
  <cp:revision>8</cp:revision>
  <cp:lastPrinted>1900-12-31T23:00:00Z</cp:lastPrinted>
  <dcterms:created xsi:type="dcterms:W3CDTF">2020-02-11T14:36:00Z</dcterms:created>
  <dcterms:modified xsi:type="dcterms:W3CDTF">2020-02-11T16:53:00Z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